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A43AB" w14:textId="7AE5F44F" w:rsidR="00FE30CD" w:rsidRPr="0052548E" w:rsidRDefault="00FE30CD" w:rsidP="00F53551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Ref462675860"/>
      <w:r w:rsidRPr="009610D7">
        <w:rPr>
          <w:rFonts w:ascii="Arial" w:hAnsi="Arial" w:cs="Arial"/>
          <w:b/>
          <w:bCs/>
          <w:sz w:val="28"/>
        </w:rPr>
        <w:t xml:space="preserve">3GPP TSG RAN </w:t>
      </w:r>
      <w:r w:rsidR="00F54C02">
        <w:rPr>
          <w:rFonts w:ascii="Arial" w:hAnsi="Arial" w:cs="Arial"/>
          <w:b/>
          <w:bCs/>
          <w:sz w:val="28"/>
        </w:rPr>
        <w:t>Meeting</w:t>
      </w:r>
      <w:r w:rsidRPr="009610D7">
        <w:rPr>
          <w:rFonts w:ascii="Arial" w:hAnsi="Arial" w:cs="Arial"/>
          <w:b/>
          <w:bCs/>
          <w:sz w:val="28"/>
        </w:rPr>
        <w:t xml:space="preserve"> #</w:t>
      </w:r>
      <w:r w:rsidR="00F54C02">
        <w:rPr>
          <w:rFonts w:ascii="Arial" w:hAnsi="Arial" w:cs="Arial"/>
          <w:b/>
          <w:bCs/>
          <w:sz w:val="28"/>
        </w:rPr>
        <w:t>94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</w:t>
      </w:r>
      <w:r w:rsidR="005A553B" w:rsidRPr="005A553B">
        <w:rPr>
          <w:rFonts w:ascii="Arial" w:hAnsi="Arial" w:cs="Arial"/>
          <w:b/>
          <w:bCs/>
          <w:sz w:val="28"/>
        </w:rPr>
        <w:t>RP-213</w:t>
      </w:r>
      <w:r w:rsidR="00EE2190">
        <w:rPr>
          <w:rFonts w:ascii="Arial" w:hAnsi="Arial" w:cs="Arial"/>
          <w:b/>
          <w:bCs/>
          <w:sz w:val="28"/>
        </w:rPr>
        <w:t>532</w:t>
      </w:r>
    </w:p>
    <w:p w14:paraId="2EF2C9EC" w14:textId="4E91F271" w:rsidR="00FE30CD" w:rsidRPr="009513AC" w:rsidRDefault="00F54C02" w:rsidP="00FE30C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December 6 - 17,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21</w:t>
      </w:r>
    </w:p>
    <w:p w14:paraId="612BF82B" w14:textId="77376EF1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1" w:name="Source"/>
      <w:bookmarkEnd w:id="1"/>
      <w:r w:rsidR="00F54C02">
        <w:rPr>
          <w:rFonts w:ascii="Arial" w:hAnsi="Arial"/>
          <w:sz w:val="24"/>
        </w:rPr>
        <w:t>9.</w:t>
      </w:r>
      <w:r w:rsidR="001D6C17">
        <w:rPr>
          <w:rFonts w:ascii="Arial" w:hAnsi="Arial"/>
          <w:sz w:val="24"/>
        </w:rPr>
        <w:t>2.8</w:t>
      </w:r>
    </w:p>
    <w:p w14:paraId="6EDC7C2F" w14:textId="50209062" w:rsidR="00FE2A81" w:rsidRPr="00785E35" w:rsidRDefault="00FE2A81" w:rsidP="0021794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="006754A3" w:rsidRPr="00DD1956">
        <w:rPr>
          <w:rFonts w:ascii="Arial" w:hAnsi="Arial"/>
          <w:bCs/>
          <w:sz w:val="24"/>
        </w:rPr>
        <w:t xml:space="preserve">IITH, </w:t>
      </w:r>
      <w:r w:rsidR="001359FA">
        <w:rPr>
          <w:rFonts w:ascii="Arial" w:hAnsi="Arial"/>
          <w:bCs/>
          <w:sz w:val="24"/>
        </w:rPr>
        <w:t xml:space="preserve">IITM, </w:t>
      </w:r>
      <w:proofErr w:type="spellStart"/>
      <w:r w:rsidR="003072F4">
        <w:rPr>
          <w:rFonts w:ascii="Arial" w:hAnsi="Arial"/>
          <w:bCs/>
          <w:sz w:val="24"/>
        </w:rPr>
        <w:t>CEWiT</w:t>
      </w:r>
      <w:proofErr w:type="spellEnd"/>
      <w:r w:rsidR="003072F4">
        <w:rPr>
          <w:rFonts w:ascii="Arial" w:hAnsi="Arial"/>
          <w:bCs/>
          <w:sz w:val="24"/>
        </w:rPr>
        <w:t xml:space="preserve">, </w:t>
      </w:r>
      <w:r w:rsidR="00660D73" w:rsidRPr="00660D73">
        <w:rPr>
          <w:rFonts w:ascii="Arial" w:hAnsi="Arial"/>
          <w:bCs/>
          <w:sz w:val="24"/>
        </w:rPr>
        <w:t>Bharti Airtel, Reliance Jio, Vodafone Idea</w:t>
      </w:r>
      <w:r w:rsidR="00660D73">
        <w:rPr>
          <w:rFonts w:ascii="Arial" w:hAnsi="Arial"/>
          <w:bCs/>
          <w:sz w:val="24"/>
        </w:rPr>
        <w:t>,</w:t>
      </w:r>
      <w:r w:rsidR="00660D73" w:rsidRPr="00660D73">
        <w:rPr>
          <w:rFonts w:ascii="Arial" w:hAnsi="Arial"/>
          <w:bCs/>
          <w:sz w:val="24"/>
        </w:rPr>
        <w:t xml:space="preserve"> </w:t>
      </w:r>
      <w:r w:rsidR="006F15BF">
        <w:rPr>
          <w:rFonts w:ascii="Arial" w:hAnsi="Arial"/>
          <w:bCs/>
          <w:sz w:val="24"/>
        </w:rPr>
        <w:t xml:space="preserve">Tejas Networks, </w:t>
      </w:r>
      <w:r w:rsidR="006754A3" w:rsidRPr="00DD1956">
        <w:rPr>
          <w:rFonts w:ascii="Arial" w:hAnsi="Arial"/>
          <w:bCs/>
          <w:sz w:val="24"/>
        </w:rPr>
        <w:t>Ericsson, Nokia, N</w:t>
      </w:r>
      <w:r w:rsidR="004D674E">
        <w:rPr>
          <w:rFonts w:ascii="Arial" w:hAnsi="Arial"/>
          <w:bCs/>
          <w:sz w:val="24"/>
        </w:rPr>
        <w:t xml:space="preserve">okia </w:t>
      </w:r>
      <w:r w:rsidR="006754A3" w:rsidRPr="00DD1956">
        <w:rPr>
          <w:rFonts w:ascii="Arial" w:hAnsi="Arial"/>
          <w:bCs/>
          <w:sz w:val="24"/>
        </w:rPr>
        <w:t>S</w:t>
      </w:r>
      <w:r w:rsidR="004D674E">
        <w:rPr>
          <w:rFonts w:ascii="Arial" w:hAnsi="Arial"/>
          <w:bCs/>
          <w:sz w:val="24"/>
        </w:rPr>
        <w:t xml:space="preserve">hanghai </w:t>
      </w:r>
      <w:r w:rsidR="006754A3" w:rsidRPr="00DD1956">
        <w:rPr>
          <w:rFonts w:ascii="Arial" w:hAnsi="Arial"/>
          <w:bCs/>
          <w:sz w:val="24"/>
        </w:rPr>
        <w:t>B</w:t>
      </w:r>
      <w:r w:rsidR="004D674E">
        <w:rPr>
          <w:rFonts w:ascii="Arial" w:hAnsi="Arial"/>
          <w:bCs/>
          <w:sz w:val="24"/>
        </w:rPr>
        <w:t>ell</w:t>
      </w:r>
      <w:r w:rsidR="006754A3" w:rsidRPr="00DD1956">
        <w:rPr>
          <w:rFonts w:ascii="Arial" w:hAnsi="Arial"/>
          <w:bCs/>
          <w:sz w:val="24"/>
        </w:rPr>
        <w:t xml:space="preserve">, Samsung, Apple, MediaTek, ZTE, </w:t>
      </w:r>
      <w:r w:rsidR="00AF1CF9" w:rsidRPr="00DD1956">
        <w:rPr>
          <w:rFonts w:ascii="Arial" w:hAnsi="Arial"/>
          <w:bCs/>
          <w:sz w:val="24"/>
        </w:rPr>
        <w:t xml:space="preserve">Intel, Huawei, </w:t>
      </w:r>
      <w:proofErr w:type="spellStart"/>
      <w:r w:rsidR="004524C6" w:rsidRPr="00DD1956">
        <w:rPr>
          <w:rFonts w:ascii="Arial" w:hAnsi="Arial"/>
          <w:bCs/>
          <w:sz w:val="24"/>
        </w:rPr>
        <w:t>HiSilicon</w:t>
      </w:r>
      <w:proofErr w:type="spellEnd"/>
      <w:r w:rsidR="004524C6" w:rsidRPr="00DD1956">
        <w:rPr>
          <w:rFonts w:ascii="Arial" w:hAnsi="Arial"/>
          <w:bCs/>
          <w:sz w:val="24"/>
        </w:rPr>
        <w:t xml:space="preserve">, </w:t>
      </w:r>
      <w:r w:rsidR="00AF1CF9" w:rsidRPr="00DD1956">
        <w:rPr>
          <w:rFonts w:ascii="Arial" w:hAnsi="Arial"/>
          <w:bCs/>
          <w:sz w:val="24"/>
        </w:rPr>
        <w:t>Qualcomm</w:t>
      </w:r>
    </w:p>
    <w:p w14:paraId="1B950CDD" w14:textId="0A5D41A0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8C3BA9" w:rsidRPr="00572F36">
        <w:rPr>
          <w:rFonts w:ascii="Arial" w:hAnsi="Arial"/>
          <w:color w:val="000000" w:themeColor="text1"/>
          <w:sz w:val="22"/>
        </w:rPr>
        <w:t xml:space="preserve">WF on </w:t>
      </w:r>
      <w:r w:rsidR="0020744A" w:rsidRPr="00572F36">
        <w:rPr>
          <w:rFonts w:ascii="Arial" w:hAnsi="Arial"/>
          <w:color w:val="000000" w:themeColor="text1"/>
          <w:sz w:val="22"/>
        </w:rPr>
        <w:t xml:space="preserve">merger of </w:t>
      </w:r>
      <w:r w:rsidR="008C3BA9" w:rsidRPr="00572F36">
        <w:rPr>
          <w:rFonts w:ascii="Arial" w:hAnsi="Arial"/>
          <w:color w:val="000000" w:themeColor="text1"/>
          <w:sz w:val="22"/>
        </w:rPr>
        <w:t>5Gi</w:t>
      </w:r>
      <w:r w:rsidR="0020744A" w:rsidRPr="00572F36">
        <w:rPr>
          <w:rFonts w:ascii="Arial" w:hAnsi="Arial"/>
          <w:color w:val="000000" w:themeColor="text1"/>
          <w:sz w:val="22"/>
        </w:rPr>
        <w:t xml:space="preserve"> into </w:t>
      </w:r>
      <w:r w:rsidR="008C3BA9" w:rsidRPr="00572F36">
        <w:rPr>
          <w:rFonts w:ascii="Arial" w:hAnsi="Arial"/>
          <w:color w:val="000000" w:themeColor="text1"/>
          <w:sz w:val="22"/>
        </w:rPr>
        <w:t>3GPP</w:t>
      </w:r>
    </w:p>
    <w:p w14:paraId="401B4271" w14:textId="77777777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2" w:name="DocumentFor"/>
      <w:bookmarkEnd w:id="2"/>
      <w:r w:rsidRPr="00785E35">
        <w:rPr>
          <w:rFonts w:ascii="Arial" w:hAnsi="Arial"/>
          <w:sz w:val="24"/>
        </w:rPr>
        <w:t>Discussion/Decision</w:t>
      </w:r>
    </w:p>
    <w:p w14:paraId="77BB5929" w14:textId="2E8A7ED2" w:rsidR="00CE6FFB" w:rsidRPr="00785E35" w:rsidRDefault="00EF1579" w:rsidP="00B20DB2">
      <w:pPr>
        <w:pStyle w:val="Heading1"/>
        <w:jc w:val="both"/>
      </w:pPr>
      <w:bookmarkStart w:id="3" w:name="_Ref465963108"/>
      <w:r>
        <w:t>1</w:t>
      </w:r>
      <w:r>
        <w:tab/>
      </w:r>
      <w:r w:rsidR="00FD6A3D" w:rsidRPr="00785E35">
        <w:t>Introduction</w:t>
      </w:r>
      <w:bookmarkEnd w:id="0"/>
      <w:bookmarkEnd w:id="3"/>
    </w:p>
    <w:p w14:paraId="3DCF34BC" w14:textId="4F1B1B1C" w:rsidR="00DF38B9" w:rsidRDefault="008C3BA9" w:rsidP="00E93049">
      <w:pPr>
        <w:jc w:val="both"/>
      </w:pPr>
      <w:r>
        <w:t>3GPP has discussed proposals</w:t>
      </w:r>
      <w:r w:rsidR="00C35CE8">
        <w:t>, including [1</w:t>
      </w:r>
      <w:r w:rsidR="00BE553E">
        <w:t>, 2</w:t>
      </w:r>
      <w:r w:rsidR="00C35CE8">
        <w:t>]</w:t>
      </w:r>
      <w:r w:rsidR="00A36B4B">
        <w:t>,</w:t>
      </w:r>
      <w:r w:rsidR="00C31DCE">
        <w:t xml:space="preserve"> on </w:t>
      </w:r>
      <w:r w:rsidR="001A60D6">
        <w:t>Pi/2-BPSK specification updates</w:t>
      </w:r>
      <w:r>
        <w:t xml:space="preserve"> to enable the merger of 5Gi </w:t>
      </w:r>
      <w:r w:rsidR="00004528">
        <w:t>into</w:t>
      </w:r>
      <w:r>
        <w:t xml:space="preserve"> 3GPP</w:t>
      </w:r>
      <w:r w:rsidR="001A60D6">
        <w:t xml:space="preserve">. </w:t>
      </w:r>
      <w:bookmarkStart w:id="4" w:name="_Ref525738522"/>
      <w:bookmarkStart w:id="5" w:name="_Ref471731770"/>
      <w:bookmarkStart w:id="6" w:name="_Ref462669569"/>
      <w:r>
        <w:t>The co-sourcing companies</w:t>
      </w:r>
      <w:r w:rsidR="00FF66F1">
        <w:t xml:space="preserve"> </w:t>
      </w:r>
      <w:r w:rsidR="00B37AE3">
        <w:t>p</w:t>
      </w:r>
      <w:r w:rsidR="004E2FEA">
        <w:t>ut forth</w:t>
      </w:r>
      <w:r w:rsidR="00B37AE3">
        <w:t xml:space="preserve"> the</w:t>
      </w:r>
      <w:r>
        <w:t xml:space="preserve"> Way Forward</w:t>
      </w:r>
      <w:r w:rsidR="00B37AE3">
        <w:t xml:space="preserve"> outlined in this document to </w:t>
      </w:r>
      <w:r w:rsidR="008062B6">
        <w:t>facilitate</w:t>
      </w:r>
      <w:r>
        <w:t xml:space="preserve"> the merger</w:t>
      </w:r>
      <w:r w:rsidR="004E2FEA">
        <w:t xml:space="preserve"> of 5Gi</w:t>
      </w:r>
      <w:r w:rsidR="00004528">
        <w:t xml:space="preserve"> into</w:t>
      </w:r>
      <w:r w:rsidR="004E2FEA">
        <w:t xml:space="preserve"> 3GPP</w:t>
      </w:r>
      <w:r w:rsidR="005265CC">
        <w:t>.</w:t>
      </w:r>
    </w:p>
    <w:p w14:paraId="28DB809A" w14:textId="46464ABB" w:rsidR="00987960" w:rsidRDefault="00DF38B9" w:rsidP="00E93049">
      <w:pPr>
        <w:jc w:val="both"/>
      </w:pPr>
      <w:r>
        <w:t xml:space="preserve">Further, </w:t>
      </w:r>
      <w:r w:rsidR="00FF66F1">
        <w:t>certain aspects</w:t>
      </w:r>
      <w:r w:rsidR="00F66F8B">
        <w:t xml:space="preserve"> of how the </w:t>
      </w:r>
      <w:r>
        <w:t xml:space="preserve">3GPP specification </w:t>
      </w:r>
      <w:r w:rsidR="00F66F8B">
        <w:t>changes propose</w:t>
      </w:r>
      <w:r w:rsidR="00991660">
        <w:t>d</w:t>
      </w:r>
      <w:r w:rsidR="00F66F8B">
        <w:t xml:space="preserve"> in</w:t>
      </w:r>
      <w:r>
        <w:t xml:space="preserve"> this Way Forward</w:t>
      </w:r>
      <w:r w:rsidR="00F66F8B">
        <w:t xml:space="preserve"> </w:t>
      </w:r>
      <w:r w:rsidR="005900EF">
        <w:t>are to</w:t>
      </w:r>
      <w:r w:rsidR="00F66F8B">
        <w:t xml:space="preserve"> be applied and implemented</w:t>
      </w:r>
      <w:r w:rsidR="00136E95">
        <w:t xml:space="preserve"> are presented</w:t>
      </w:r>
      <w:r w:rsidR="002F554F">
        <w:t xml:space="preserve"> along with a proposed plan to </w:t>
      </w:r>
      <w:r w:rsidR="004810CA">
        <w:t>carry out the merger with specific milestones for 3GPP and TSDSI</w:t>
      </w:r>
      <w:r w:rsidR="00F66F8B">
        <w:t xml:space="preserve">. </w:t>
      </w:r>
    </w:p>
    <w:p w14:paraId="5D187724" w14:textId="77777777" w:rsidR="00347513" w:rsidRPr="009F5567" w:rsidRDefault="00347513" w:rsidP="00E93049">
      <w:pPr>
        <w:jc w:val="both"/>
      </w:pPr>
    </w:p>
    <w:p w14:paraId="60FEC5DF" w14:textId="564927A1" w:rsidR="00265E25" w:rsidRPr="000548EB" w:rsidRDefault="00EF1579" w:rsidP="00E93049">
      <w:pPr>
        <w:pStyle w:val="Heading1"/>
        <w:jc w:val="both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CF7373">
        <w:rPr>
          <w:lang w:eastAsia="zh-CN"/>
        </w:rPr>
        <w:t>Status of Pi/2-BPSK definition</w:t>
      </w:r>
    </w:p>
    <w:p w14:paraId="229780E2" w14:textId="40B58F66" w:rsidR="0070513C" w:rsidRDefault="00CF7373" w:rsidP="00E93049">
      <w:pPr>
        <w:jc w:val="both"/>
        <w:rPr>
          <w:lang w:eastAsia="zh-CN"/>
        </w:rPr>
      </w:pPr>
      <w:r>
        <w:rPr>
          <w:lang w:eastAsia="zh-CN"/>
        </w:rPr>
        <w:t xml:space="preserve">Pi/2-BPSK </w:t>
      </w:r>
      <w:r w:rsidR="00DF209D">
        <w:rPr>
          <w:lang w:eastAsia="zh-CN"/>
        </w:rPr>
        <w:t xml:space="preserve">has been introduced in Rel-15 </w:t>
      </w:r>
      <w:r w:rsidR="00782883">
        <w:rPr>
          <w:lang w:eastAsia="zh-CN"/>
        </w:rPr>
        <w:t xml:space="preserve">with optional filtering and </w:t>
      </w:r>
      <w:r w:rsidR="00E21279">
        <w:rPr>
          <w:lang w:eastAsia="zh-CN"/>
        </w:rPr>
        <w:t xml:space="preserve">power boosting. The baseline Pi/2-BPSK modulation scheme is mandatory (with capability </w:t>
      </w:r>
      <w:r w:rsidR="004E1FB1">
        <w:rPr>
          <w:lang w:eastAsia="zh-CN"/>
        </w:rPr>
        <w:t>signalling</w:t>
      </w:r>
      <w:r w:rsidR="00E21279">
        <w:rPr>
          <w:lang w:eastAsia="zh-CN"/>
        </w:rPr>
        <w:t xml:space="preserve">) in </w:t>
      </w:r>
      <w:r w:rsidR="001A1F77">
        <w:rPr>
          <w:lang w:eastAsia="zh-CN"/>
        </w:rPr>
        <w:t xml:space="preserve">FR2 and optional in FR1. </w:t>
      </w:r>
      <w:r w:rsidR="00F95AC3">
        <w:rPr>
          <w:lang w:eastAsia="zh-CN"/>
        </w:rPr>
        <w:t>The filtering has been left unspecified</w:t>
      </w:r>
      <w:r w:rsidR="00CD1F28">
        <w:rPr>
          <w:lang w:eastAsia="zh-CN"/>
        </w:rPr>
        <w:t xml:space="preserve"> </w:t>
      </w:r>
      <w:r w:rsidR="00674C19">
        <w:rPr>
          <w:lang w:eastAsia="zh-CN"/>
        </w:rPr>
        <w:t>although</w:t>
      </w:r>
      <w:r w:rsidR="00CD1F28">
        <w:rPr>
          <w:lang w:eastAsia="zh-CN"/>
        </w:rPr>
        <w:t xml:space="preserve"> the EVM definition places </w:t>
      </w:r>
      <w:r w:rsidR="00674C19">
        <w:rPr>
          <w:lang w:eastAsia="zh-CN"/>
        </w:rPr>
        <w:t>certain</w:t>
      </w:r>
      <w:r w:rsidR="00CD1F28">
        <w:rPr>
          <w:lang w:eastAsia="zh-CN"/>
        </w:rPr>
        <w:t xml:space="preserve"> bound</w:t>
      </w:r>
      <w:r w:rsidR="00AB7CFD">
        <w:rPr>
          <w:lang w:eastAsia="zh-CN"/>
        </w:rPr>
        <w:t>s</w:t>
      </w:r>
      <w:r w:rsidR="00CD1F28">
        <w:rPr>
          <w:lang w:eastAsia="zh-CN"/>
        </w:rPr>
        <w:t xml:space="preserve"> on allowed </w:t>
      </w:r>
      <w:r w:rsidR="00737558">
        <w:rPr>
          <w:lang w:eastAsia="zh-CN"/>
        </w:rPr>
        <w:t xml:space="preserve">filter </w:t>
      </w:r>
      <w:r w:rsidR="00AB7CFD">
        <w:rPr>
          <w:lang w:eastAsia="zh-CN"/>
        </w:rPr>
        <w:t xml:space="preserve">characteristics, including </w:t>
      </w:r>
      <w:r w:rsidR="003E3735">
        <w:rPr>
          <w:lang w:eastAsia="zh-CN"/>
        </w:rPr>
        <w:t xml:space="preserve">filter </w:t>
      </w:r>
      <w:r w:rsidR="00737558">
        <w:rPr>
          <w:lang w:eastAsia="zh-CN"/>
        </w:rPr>
        <w:t xml:space="preserve">group delay. </w:t>
      </w:r>
      <w:r w:rsidR="00EA2306">
        <w:rPr>
          <w:lang w:eastAsia="zh-CN"/>
        </w:rPr>
        <w:t xml:space="preserve"> </w:t>
      </w:r>
    </w:p>
    <w:p w14:paraId="12209FFA" w14:textId="2EC410CB" w:rsidR="0070513C" w:rsidRDefault="00737558" w:rsidP="00E93049">
      <w:pPr>
        <w:jc w:val="both"/>
        <w:rPr>
          <w:lang w:eastAsia="zh-CN"/>
        </w:rPr>
      </w:pPr>
      <w:r>
        <w:rPr>
          <w:lang w:eastAsia="zh-CN"/>
        </w:rPr>
        <w:t xml:space="preserve">In Rel-15, </w:t>
      </w:r>
      <w:r w:rsidR="00FB46A7">
        <w:rPr>
          <w:lang w:eastAsia="zh-CN"/>
        </w:rPr>
        <w:t xml:space="preserve">Pi/2-BPSK uses </w:t>
      </w:r>
      <w:r w:rsidR="00EA2306">
        <w:rPr>
          <w:lang w:eastAsia="zh-CN"/>
        </w:rPr>
        <w:t xml:space="preserve">the </w:t>
      </w:r>
      <w:r w:rsidR="00FB46A7">
        <w:rPr>
          <w:lang w:eastAsia="zh-CN"/>
        </w:rPr>
        <w:t xml:space="preserve">‘legacy’ ZC DM-RS. </w:t>
      </w:r>
      <w:r w:rsidR="00EA67C0">
        <w:rPr>
          <w:lang w:eastAsia="zh-CN"/>
        </w:rPr>
        <w:t xml:space="preserve">In Rel-16, low PAPR </w:t>
      </w:r>
      <w:r w:rsidR="00AE3393">
        <w:rPr>
          <w:lang w:eastAsia="zh-CN"/>
        </w:rPr>
        <w:t xml:space="preserve">DM-RS has also been introduced to match the </w:t>
      </w:r>
      <w:r w:rsidR="00D238DF">
        <w:rPr>
          <w:lang w:eastAsia="zh-CN"/>
        </w:rPr>
        <w:t xml:space="preserve">low </w:t>
      </w:r>
      <w:r w:rsidR="00AE3393">
        <w:rPr>
          <w:lang w:eastAsia="zh-CN"/>
        </w:rPr>
        <w:t>PAPR</w:t>
      </w:r>
      <w:r>
        <w:rPr>
          <w:lang w:eastAsia="zh-CN"/>
        </w:rPr>
        <w:t xml:space="preserve"> of </w:t>
      </w:r>
      <w:r w:rsidR="00916163">
        <w:rPr>
          <w:lang w:eastAsia="zh-CN"/>
        </w:rPr>
        <w:t xml:space="preserve">Pi/2-BPSK control or </w:t>
      </w:r>
      <w:r>
        <w:rPr>
          <w:lang w:eastAsia="zh-CN"/>
        </w:rPr>
        <w:t>data</w:t>
      </w:r>
      <w:r w:rsidR="00AE3393">
        <w:rPr>
          <w:lang w:eastAsia="zh-CN"/>
        </w:rPr>
        <w:t xml:space="preserve">. </w:t>
      </w:r>
      <w:r w:rsidR="006103FF">
        <w:rPr>
          <w:lang w:eastAsia="zh-CN"/>
        </w:rPr>
        <w:t xml:space="preserve">It </w:t>
      </w:r>
      <w:r w:rsidR="00916163">
        <w:rPr>
          <w:lang w:eastAsia="zh-CN"/>
        </w:rPr>
        <w:t>has been</w:t>
      </w:r>
      <w:r w:rsidR="006103FF">
        <w:rPr>
          <w:lang w:eastAsia="zh-CN"/>
        </w:rPr>
        <w:t xml:space="preserve"> assumed that the new DM-RS would be filtered the same way as </w:t>
      </w:r>
      <w:r w:rsidR="00094E47">
        <w:rPr>
          <w:lang w:eastAsia="zh-CN"/>
        </w:rPr>
        <w:t xml:space="preserve">Pi/2-BPSK, although this has not been </w:t>
      </w:r>
      <w:r w:rsidR="006F08EF">
        <w:rPr>
          <w:lang w:eastAsia="zh-CN"/>
        </w:rPr>
        <w:t xml:space="preserve">defined </w:t>
      </w:r>
      <w:r w:rsidR="00094E47">
        <w:rPr>
          <w:lang w:eastAsia="zh-CN"/>
        </w:rPr>
        <w:t xml:space="preserve">explicitly. </w:t>
      </w:r>
    </w:p>
    <w:p w14:paraId="51A8AF4D" w14:textId="5DEBEABF" w:rsidR="0090543B" w:rsidRDefault="0090543B" w:rsidP="00E93049">
      <w:pPr>
        <w:jc w:val="both"/>
        <w:rPr>
          <w:lang w:eastAsia="zh-CN"/>
        </w:rPr>
      </w:pPr>
      <w:r>
        <w:rPr>
          <w:lang w:eastAsia="zh-CN"/>
        </w:rPr>
        <w:t xml:space="preserve">At the same time, a separate </w:t>
      </w:r>
      <w:r w:rsidR="00380E6C">
        <w:rPr>
          <w:lang w:eastAsia="zh-CN"/>
        </w:rPr>
        <w:t xml:space="preserve">5Gi </w:t>
      </w:r>
      <w:r>
        <w:rPr>
          <w:lang w:eastAsia="zh-CN"/>
        </w:rPr>
        <w:t xml:space="preserve">specification </w:t>
      </w:r>
      <w:r w:rsidR="006303DC">
        <w:rPr>
          <w:lang w:eastAsia="zh-CN"/>
        </w:rPr>
        <w:t>has been</w:t>
      </w:r>
      <w:r w:rsidR="00380E6C">
        <w:rPr>
          <w:lang w:eastAsia="zh-CN"/>
        </w:rPr>
        <w:t xml:space="preserve"> also created, outside of 3GPP, in which </w:t>
      </w:r>
      <w:r w:rsidR="00513680">
        <w:rPr>
          <w:lang w:eastAsia="zh-CN"/>
        </w:rPr>
        <w:t>Pi/2-BPSK is mandatory</w:t>
      </w:r>
      <w:r w:rsidR="0070513C">
        <w:rPr>
          <w:lang w:eastAsia="zh-CN"/>
        </w:rPr>
        <w:t xml:space="preserve"> with</w:t>
      </w:r>
      <w:r w:rsidR="0074556B">
        <w:rPr>
          <w:lang w:eastAsia="zh-CN"/>
        </w:rPr>
        <w:t xml:space="preserve"> certain other change</w:t>
      </w:r>
      <w:r w:rsidR="00E76168">
        <w:rPr>
          <w:lang w:eastAsia="zh-CN"/>
        </w:rPr>
        <w:t>s</w:t>
      </w:r>
      <w:r w:rsidR="00513680">
        <w:rPr>
          <w:lang w:eastAsia="zh-CN"/>
        </w:rPr>
        <w:t xml:space="preserve">. </w:t>
      </w:r>
      <w:r w:rsidR="00320BE8">
        <w:rPr>
          <w:lang w:eastAsia="zh-CN"/>
        </w:rPr>
        <w:t xml:space="preserve">Subsequently, it </w:t>
      </w:r>
      <w:r w:rsidR="000F217D">
        <w:rPr>
          <w:lang w:eastAsia="zh-CN"/>
        </w:rPr>
        <w:t xml:space="preserve">has </w:t>
      </w:r>
      <w:r w:rsidR="0074556B">
        <w:rPr>
          <w:lang w:eastAsia="zh-CN"/>
        </w:rPr>
        <w:t>proved impractical to</w:t>
      </w:r>
      <w:r w:rsidR="00320BE8">
        <w:rPr>
          <w:lang w:eastAsia="zh-CN"/>
        </w:rPr>
        <w:t xml:space="preserve"> mai</w:t>
      </w:r>
      <w:r w:rsidR="00954D42">
        <w:rPr>
          <w:lang w:eastAsia="zh-CN"/>
        </w:rPr>
        <w:t>ntain a separa</w:t>
      </w:r>
      <w:r w:rsidR="00772137">
        <w:rPr>
          <w:lang w:eastAsia="zh-CN"/>
        </w:rPr>
        <w:t xml:space="preserve">te specification with any level of compatibility </w:t>
      </w:r>
      <w:r w:rsidR="00E85A3F">
        <w:rPr>
          <w:lang w:eastAsia="zh-CN"/>
        </w:rPr>
        <w:t>with the 3GPP specification</w:t>
      </w:r>
      <w:r w:rsidR="00A33A54">
        <w:rPr>
          <w:lang w:eastAsia="zh-CN"/>
        </w:rPr>
        <w:t>, as it was discussed in</w:t>
      </w:r>
      <w:r w:rsidR="00037C28">
        <w:rPr>
          <w:lang w:eastAsia="zh-CN"/>
        </w:rPr>
        <w:t xml:space="preserve"> a</w:t>
      </w:r>
      <w:r w:rsidR="00A33A54">
        <w:rPr>
          <w:lang w:eastAsia="zh-CN"/>
        </w:rPr>
        <w:t xml:space="preserve"> </w:t>
      </w:r>
      <w:r w:rsidR="00E76168">
        <w:rPr>
          <w:lang w:eastAsia="zh-CN"/>
        </w:rPr>
        <w:t>prior</w:t>
      </w:r>
      <w:r w:rsidR="00A33A54">
        <w:rPr>
          <w:lang w:eastAsia="zh-CN"/>
        </w:rPr>
        <w:t xml:space="preserve"> LS exchange</w:t>
      </w:r>
      <w:r w:rsidR="00134949">
        <w:rPr>
          <w:lang w:eastAsia="zh-CN"/>
        </w:rPr>
        <w:t xml:space="preserve"> [</w:t>
      </w:r>
      <w:r w:rsidR="00493FA3">
        <w:rPr>
          <w:lang w:eastAsia="zh-CN"/>
        </w:rPr>
        <w:t>3</w:t>
      </w:r>
      <w:r w:rsidR="00134949">
        <w:rPr>
          <w:lang w:eastAsia="zh-CN"/>
        </w:rPr>
        <w:t xml:space="preserve">, </w:t>
      </w:r>
      <w:r w:rsidR="00493FA3">
        <w:rPr>
          <w:lang w:eastAsia="zh-CN"/>
        </w:rPr>
        <w:t>4</w:t>
      </w:r>
      <w:r w:rsidR="00134949">
        <w:rPr>
          <w:lang w:eastAsia="zh-CN"/>
        </w:rPr>
        <w:t>]</w:t>
      </w:r>
      <w:r w:rsidR="00E85A3F">
        <w:rPr>
          <w:lang w:eastAsia="zh-CN"/>
        </w:rPr>
        <w:t xml:space="preserve">. This creates motivation </w:t>
      </w:r>
      <w:r w:rsidR="00711AE0">
        <w:rPr>
          <w:lang w:eastAsia="zh-CN"/>
        </w:rPr>
        <w:t xml:space="preserve">to explore </w:t>
      </w:r>
      <w:r w:rsidR="001E235C">
        <w:rPr>
          <w:lang w:eastAsia="zh-CN"/>
        </w:rPr>
        <w:t xml:space="preserve">a </w:t>
      </w:r>
      <w:r w:rsidR="00711AE0">
        <w:rPr>
          <w:lang w:eastAsia="zh-CN"/>
        </w:rPr>
        <w:t>solution that would allow merging 5Gi specifications</w:t>
      </w:r>
      <w:r w:rsidR="00FD0F8E">
        <w:rPr>
          <w:lang w:eastAsia="zh-CN"/>
        </w:rPr>
        <w:t xml:space="preserve"> into 3GPP</w:t>
      </w:r>
      <w:r w:rsidR="00711AE0">
        <w:rPr>
          <w:lang w:eastAsia="zh-CN"/>
        </w:rPr>
        <w:t xml:space="preserve"> and </w:t>
      </w:r>
      <w:r w:rsidR="006F2BF1">
        <w:rPr>
          <w:lang w:eastAsia="zh-CN"/>
        </w:rPr>
        <w:t>maintain only</w:t>
      </w:r>
      <w:r w:rsidR="00EB4578">
        <w:rPr>
          <w:lang w:eastAsia="zh-CN"/>
        </w:rPr>
        <w:t xml:space="preserve"> a single </w:t>
      </w:r>
      <w:r w:rsidR="000F217D">
        <w:rPr>
          <w:lang w:eastAsia="zh-CN"/>
        </w:rPr>
        <w:t xml:space="preserve">common </w:t>
      </w:r>
      <w:r w:rsidR="00EB4578">
        <w:rPr>
          <w:lang w:eastAsia="zh-CN"/>
        </w:rPr>
        <w:t xml:space="preserve">specification going forward. </w:t>
      </w:r>
    </w:p>
    <w:p w14:paraId="6121130B" w14:textId="77777777" w:rsidR="00347513" w:rsidRDefault="00347513" w:rsidP="00E93049">
      <w:pPr>
        <w:jc w:val="both"/>
        <w:rPr>
          <w:lang w:eastAsia="zh-CN"/>
        </w:rPr>
      </w:pPr>
    </w:p>
    <w:p w14:paraId="05807689" w14:textId="51CFF74E" w:rsidR="00B427DA" w:rsidRPr="000548EB" w:rsidRDefault="00EF1579" w:rsidP="00B427DA">
      <w:pPr>
        <w:pStyle w:val="Heading1"/>
        <w:jc w:val="both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B427DA">
        <w:rPr>
          <w:lang w:eastAsia="zh-CN"/>
        </w:rPr>
        <w:t>Requirements for merg</w:t>
      </w:r>
      <w:r w:rsidR="00E2157C">
        <w:rPr>
          <w:lang w:eastAsia="zh-CN"/>
        </w:rPr>
        <w:t>ing 5Gi into 3GPP</w:t>
      </w:r>
    </w:p>
    <w:p w14:paraId="326510DE" w14:textId="517ABD99" w:rsidR="000B7305" w:rsidRDefault="00B427DA" w:rsidP="00B427DA">
      <w:pPr>
        <w:jc w:val="both"/>
        <w:rPr>
          <w:lang w:eastAsia="zh-CN"/>
        </w:rPr>
      </w:pPr>
      <w:r>
        <w:rPr>
          <w:lang w:eastAsia="zh-CN"/>
        </w:rPr>
        <w:t xml:space="preserve">There are technical </w:t>
      </w:r>
      <w:r w:rsidR="00700B52">
        <w:rPr>
          <w:lang w:eastAsia="zh-CN"/>
        </w:rPr>
        <w:t xml:space="preserve">and logistical requirements for achieving a merge of the two branches. </w:t>
      </w:r>
      <w:r w:rsidR="000B7305">
        <w:rPr>
          <w:lang w:eastAsia="zh-CN"/>
        </w:rPr>
        <w:t xml:space="preserve">In the following, we describe </w:t>
      </w:r>
      <w:r w:rsidR="009F5518">
        <w:rPr>
          <w:lang w:eastAsia="zh-CN"/>
        </w:rPr>
        <w:t>the co-sourcing companies’</w:t>
      </w:r>
      <w:r w:rsidR="000B7305">
        <w:rPr>
          <w:lang w:eastAsia="zh-CN"/>
        </w:rPr>
        <w:t xml:space="preserve"> views regarding both. </w:t>
      </w:r>
    </w:p>
    <w:p w14:paraId="37DA4817" w14:textId="5802AD42" w:rsidR="000B7305" w:rsidRPr="000548EB" w:rsidRDefault="00EF1579" w:rsidP="000B7305">
      <w:pPr>
        <w:pStyle w:val="Heading2"/>
        <w:rPr>
          <w:lang w:eastAsia="zh-CN"/>
        </w:rPr>
      </w:pPr>
      <w:r>
        <w:rPr>
          <w:lang w:eastAsia="zh-CN"/>
        </w:rPr>
        <w:t>3.1</w:t>
      </w:r>
      <w:r>
        <w:rPr>
          <w:lang w:eastAsia="zh-CN"/>
        </w:rPr>
        <w:tab/>
      </w:r>
      <w:r w:rsidR="000B7305">
        <w:rPr>
          <w:lang w:eastAsia="zh-CN"/>
        </w:rPr>
        <w:t>Logistical requirements</w:t>
      </w:r>
    </w:p>
    <w:p w14:paraId="14359A4B" w14:textId="7DF9B868" w:rsidR="00700B52" w:rsidRPr="00572F36" w:rsidRDefault="00B80979" w:rsidP="00B427DA">
      <w:pPr>
        <w:jc w:val="both"/>
        <w:rPr>
          <w:lang w:eastAsia="zh-CN"/>
        </w:rPr>
      </w:pPr>
      <w:r>
        <w:rPr>
          <w:lang w:eastAsia="zh-CN"/>
        </w:rPr>
        <w:t xml:space="preserve">A possibly practical approach to </w:t>
      </w:r>
      <w:r w:rsidR="002A0427">
        <w:rPr>
          <w:lang w:eastAsia="zh-CN"/>
        </w:rPr>
        <w:t xml:space="preserve">carry out the merging of 5Gi into 3GPP specifications </w:t>
      </w:r>
      <w:r>
        <w:rPr>
          <w:lang w:eastAsia="zh-CN"/>
        </w:rPr>
        <w:t xml:space="preserve">would be to </w:t>
      </w:r>
      <w:r w:rsidR="00BA11B2">
        <w:rPr>
          <w:lang w:eastAsia="zh-CN"/>
        </w:rPr>
        <w:t xml:space="preserve">carry out the following </w:t>
      </w:r>
      <w:r w:rsidR="00BA11B2" w:rsidRPr="00572F36">
        <w:rPr>
          <w:lang w:eastAsia="zh-CN"/>
        </w:rPr>
        <w:t xml:space="preserve">steps, which </w:t>
      </w:r>
      <w:r w:rsidR="00676989" w:rsidRPr="00572F36">
        <w:rPr>
          <w:lang w:eastAsia="zh-CN"/>
        </w:rPr>
        <w:t>is</w:t>
      </w:r>
      <w:r w:rsidR="00BA11B2" w:rsidRPr="00572F36">
        <w:rPr>
          <w:lang w:eastAsia="zh-CN"/>
        </w:rPr>
        <w:t xml:space="preserve"> our </w:t>
      </w:r>
      <w:r w:rsidR="00DE12FE" w:rsidRPr="00572F36">
        <w:rPr>
          <w:lang w:eastAsia="zh-CN"/>
        </w:rPr>
        <w:t>recommendation</w:t>
      </w:r>
      <w:r w:rsidR="00BA11B2" w:rsidRPr="00572F36">
        <w:rPr>
          <w:lang w:eastAsia="zh-CN"/>
        </w:rPr>
        <w:t xml:space="preserve">: </w:t>
      </w:r>
    </w:p>
    <w:p w14:paraId="6851FB23" w14:textId="790F79C7" w:rsidR="00D64C8E" w:rsidRPr="0021794B" w:rsidRDefault="00C5033B" w:rsidP="00BA11B2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572F36">
        <w:rPr>
          <w:rFonts w:ascii="Times New Roman" w:hAnsi="Times New Roman"/>
          <w:sz w:val="20"/>
          <w:szCs w:val="20"/>
          <w:lang w:eastAsia="zh-CN"/>
        </w:rPr>
        <w:t xml:space="preserve">At </w:t>
      </w:r>
      <w:r w:rsidRPr="0021794B">
        <w:rPr>
          <w:rFonts w:ascii="Times New Roman" w:hAnsi="Times New Roman"/>
          <w:sz w:val="20"/>
          <w:szCs w:val="20"/>
          <w:lang w:eastAsia="zh-CN"/>
        </w:rPr>
        <w:t>RAN#94</w:t>
      </w:r>
      <w:r w:rsidR="003C23C2" w:rsidRPr="0021794B">
        <w:rPr>
          <w:rFonts w:ascii="Times New Roman" w:hAnsi="Times New Roman"/>
          <w:sz w:val="20"/>
          <w:szCs w:val="20"/>
          <w:lang w:eastAsia="zh-CN"/>
        </w:rPr>
        <w:t>e</w:t>
      </w:r>
      <w:r w:rsidRPr="0021794B">
        <w:rPr>
          <w:rFonts w:ascii="Times New Roman" w:hAnsi="Times New Roman"/>
          <w:sz w:val="20"/>
          <w:szCs w:val="20"/>
          <w:lang w:eastAsia="zh-CN"/>
        </w:rPr>
        <w:t xml:space="preserve">, discuss an </w:t>
      </w:r>
      <w:r w:rsidR="003959DE" w:rsidRPr="0021794B">
        <w:rPr>
          <w:rFonts w:ascii="Times New Roman" w:hAnsi="Times New Roman"/>
          <w:sz w:val="20"/>
          <w:szCs w:val="20"/>
          <w:lang w:eastAsia="zh-CN"/>
        </w:rPr>
        <w:t>ag</w:t>
      </w:r>
      <w:r w:rsidR="00701684" w:rsidRPr="0021794B">
        <w:rPr>
          <w:rFonts w:ascii="Times New Roman" w:hAnsi="Times New Roman"/>
          <w:sz w:val="20"/>
          <w:szCs w:val="20"/>
          <w:lang w:eastAsia="zh-CN"/>
        </w:rPr>
        <w:t>r</w:t>
      </w:r>
      <w:r w:rsidR="003959DE" w:rsidRPr="0021794B">
        <w:rPr>
          <w:rFonts w:ascii="Times New Roman" w:hAnsi="Times New Roman"/>
          <w:sz w:val="20"/>
          <w:szCs w:val="20"/>
          <w:lang w:eastAsia="zh-CN"/>
        </w:rPr>
        <w:t>eeable set of specification changes</w:t>
      </w:r>
      <w:r w:rsidR="00162513" w:rsidRPr="0021794B">
        <w:rPr>
          <w:rFonts w:ascii="Times New Roman" w:hAnsi="Times New Roman"/>
          <w:sz w:val="20"/>
          <w:szCs w:val="20"/>
          <w:lang w:eastAsia="zh-CN"/>
        </w:rPr>
        <w:t xml:space="preserve"> (a </w:t>
      </w:r>
      <w:r w:rsidR="00B97639" w:rsidRPr="0021794B">
        <w:rPr>
          <w:rFonts w:ascii="Times New Roman" w:hAnsi="Times New Roman"/>
          <w:sz w:val="20"/>
          <w:szCs w:val="20"/>
          <w:lang w:eastAsia="zh-CN"/>
        </w:rPr>
        <w:t xml:space="preserve">proposal </w:t>
      </w:r>
      <w:r w:rsidR="00162513" w:rsidRPr="0021794B">
        <w:rPr>
          <w:rFonts w:ascii="Times New Roman" w:hAnsi="Times New Roman"/>
          <w:sz w:val="20"/>
          <w:szCs w:val="20"/>
          <w:lang w:eastAsia="zh-CN"/>
        </w:rPr>
        <w:t>is given in the Annex)</w:t>
      </w:r>
      <w:r w:rsidR="003959DE" w:rsidRPr="0021794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1F4F2D" w:rsidRPr="0021794B">
        <w:rPr>
          <w:rFonts w:ascii="Times New Roman" w:hAnsi="Times New Roman"/>
          <w:sz w:val="20"/>
          <w:szCs w:val="20"/>
          <w:lang w:eastAsia="zh-CN"/>
        </w:rPr>
        <w:t xml:space="preserve">and </w:t>
      </w:r>
      <w:r w:rsidR="005F2A8F" w:rsidRPr="0021794B">
        <w:rPr>
          <w:rFonts w:ascii="Times New Roman" w:hAnsi="Times New Roman"/>
          <w:sz w:val="20"/>
          <w:szCs w:val="20"/>
          <w:lang w:eastAsia="zh-CN"/>
        </w:rPr>
        <w:t>adjustments</w:t>
      </w:r>
      <w:r w:rsidR="001F4F2D" w:rsidRPr="0021794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72C8D" w:rsidRPr="0021794B">
        <w:rPr>
          <w:rFonts w:ascii="Times New Roman" w:hAnsi="Times New Roman"/>
          <w:sz w:val="20"/>
          <w:szCs w:val="20"/>
          <w:lang w:eastAsia="zh-CN"/>
        </w:rPr>
        <w:t xml:space="preserve">of </w:t>
      </w:r>
      <w:r w:rsidR="001F4F2D" w:rsidRPr="0021794B">
        <w:rPr>
          <w:rFonts w:ascii="Times New Roman" w:hAnsi="Times New Roman"/>
          <w:sz w:val="20"/>
          <w:szCs w:val="20"/>
          <w:lang w:eastAsia="zh-CN"/>
        </w:rPr>
        <w:t>the ongoing Rel-17 RAN4-led SI on</w:t>
      </w:r>
      <w:r w:rsidR="00AB775F" w:rsidRPr="0021794B">
        <w:t xml:space="preserve"> </w:t>
      </w:r>
      <w:r w:rsidR="00AB775F" w:rsidRPr="0021794B">
        <w:rPr>
          <w:rFonts w:ascii="Times New Roman" w:hAnsi="Times New Roman"/>
          <w:i/>
          <w:iCs/>
          <w:sz w:val="20"/>
          <w:szCs w:val="20"/>
          <w:lang w:eastAsia="zh-CN"/>
        </w:rPr>
        <w:t>Optimisations of Pi/2 BPSK UL Power in NR</w:t>
      </w:r>
      <w:r w:rsidR="00AD3392" w:rsidRPr="0021794B">
        <w:rPr>
          <w:rFonts w:ascii="Times New Roman" w:hAnsi="Times New Roman"/>
          <w:sz w:val="20"/>
          <w:szCs w:val="20"/>
          <w:lang w:eastAsia="zh-CN"/>
        </w:rPr>
        <w:t xml:space="preserve"> (a proposal is given in section </w:t>
      </w:r>
      <w:r w:rsidR="00AD3392" w:rsidRPr="0021794B">
        <w:rPr>
          <w:rFonts w:ascii="Times New Roman" w:hAnsi="Times New Roman"/>
          <w:sz w:val="20"/>
          <w:szCs w:val="20"/>
          <w:lang w:eastAsia="zh-CN"/>
        </w:rPr>
        <w:lastRenderedPageBreak/>
        <w:t>3.4)</w:t>
      </w:r>
      <w:r w:rsidR="001F4F2D" w:rsidRPr="0021794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3959DE" w:rsidRPr="0021794B">
        <w:rPr>
          <w:rFonts w:ascii="Times New Roman" w:hAnsi="Times New Roman"/>
          <w:sz w:val="20"/>
          <w:szCs w:val="20"/>
          <w:lang w:eastAsia="zh-CN"/>
        </w:rPr>
        <w:t xml:space="preserve">that </w:t>
      </w:r>
      <w:r w:rsidR="001D1D82" w:rsidRPr="0021794B">
        <w:rPr>
          <w:rFonts w:ascii="Times New Roman" w:hAnsi="Times New Roman"/>
          <w:sz w:val="20"/>
          <w:szCs w:val="20"/>
          <w:lang w:eastAsia="zh-CN"/>
        </w:rPr>
        <w:t>are</w:t>
      </w:r>
      <w:r w:rsidR="003959DE" w:rsidRPr="0021794B">
        <w:rPr>
          <w:rFonts w:ascii="Times New Roman" w:hAnsi="Times New Roman"/>
          <w:sz w:val="20"/>
          <w:szCs w:val="20"/>
          <w:lang w:eastAsia="zh-CN"/>
        </w:rPr>
        <w:t xml:space="preserve"> seen facilitating</w:t>
      </w:r>
      <w:r w:rsidR="000B7C40" w:rsidRPr="0021794B">
        <w:rPr>
          <w:rFonts w:ascii="Times New Roman" w:hAnsi="Times New Roman"/>
          <w:sz w:val="20"/>
          <w:szCs w:val="20"/>
          <w:lang w:eastAsia="zh-CN"/>
        </w:rPr>
        <w:t xml:space="preserve"> the</w:t>
      </w:r>
      <w:r w:rsidR="003959DE" w:rsidRPr="0021794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B7C40" w:rsidRPr="0021794B">
        <w:rPr>
          <w:rFonts w:ascii="Times New Roman" w:hAnsi="Times New Roman"/>
          <w:sz w:val="20"/>
          <w:szCs w:val="20"/>
          <w:lang w:eastAsia="zh-CN"/>
        </w:rPr>
        <w:t>5Gi</w:t>
      </w:r>
      <w:r w:rsidR="003959DE" w:rsidRPr="0021794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D64C8E" w:rsidRPr="0021794B">
        <w:rPr>
          <w:rFonts w:ascii="Times New Roman" w:hAnsi="Times New Roman"/>
          <w:sz w:val="20"/>
          <w:szCs w:val="20"/>
          <w:lang w:eastAsia="zh-CN"/>
        </w:rPr>
        <w:t xml:space="preserve">merge </w:t>
      </w:r>
      <w:r w:rsidR="000B7C40" w:rsidRPr="0021794B">
        <w:rPr>
          <w:rFonts w:ascii="Times New Roman" w:hAnsi="Times New Roman"/>
          <w:sz w:val="20"/>
          <w:szCs w:val="20"/>
          <w:lang w:eastAsia="zh-CN"/>
        </w:rPr>
        <w:t>into 3GPP</w:t>
      </w:r>
      <w:r w:rsidR="004C3C73" w:rsidRPr="0021794B">
        <w:rPr>
          <w:rFonts w:ascii="Times New Roman" w:hAnsi="Times New Roman"/>
          <w:sz w:val="20"/>
          <w:szCs w:val="20"/>
          <w:lang w:eastAsia="zh-CN"/>
        </w:rPr>
        <w:t>,</w:t>
      </w:r>
      <w:r w:rsidR="000B7C40" w:rsidRPr="0021794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D64C8E" w:rsidRPr="0021794B">
        <w:rPr>
          <w:rFonts w:ascii="Times New Roman" w:hAnsi="Times New Roman"/>
          <w:sz w:val="20"/>
          <w:szCs w:val="20"/>
          <w:lang w:eastAsia="zh-CN"/>
        </w:rPr>
        <w:t xml:space="preserve">develop </w:t>
      </w:r>
      <w:r w:rsidR="001E7CBC" w:rsidRPr="0021794B">
        <w:rPr>
          <w:rFonts w:ascii="Times New Roman" w:hAnsi="Times New Roman"/>
          <w:sz w:val="20"/>
          <w:szCs w:val="20"/>
          <w:lang w:eastAsia="zh-CN"/>
        </w:rPr>
        <w:t>the</w:t>
      </w:r>
      <w:r w:rsidR="00155E4F" w:rsidRPr="0021794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D64C8E" w:rsidRPr="0021794B">
        <w:rPr>
          <w:rFonts w:ascii="Times New Roman" w:hAnsi="Times New Roman"/>
          <w:sz w:val="20"/>
          <w:szCs w:val="20"/>
          <w:lang w:eastAsia="zh-CN"/>
        </w:rPr>
        <w:t xml:space="preserve">corresponding </w:t>
      </w:r>
      <w:r w:rsidR="00155E4F" w:rsidRPr="0021794B">
        <w:rPr>
          <w:rFonts w:ascii="Times New Roman" w:hAnsi="Times New Roman"/>
          <w:sz w:val="20"/>
          <w:szCs w:val="20"/>
          <w:lang w:eastAsia="zh-CN"/>
        </w:rPr>
        <w:t xml:space="preserve">set of </w:t>
      </w:r>
      <w:r w:rsidR="00D64C8E" w:rsidRPr="0021794B">
        <w:rPr>
          <w:rFonts w:ascii="Times New Roman" w:hAnsi="Times New Roman"/>
          <w:sz w:val="20"/>
          <w:szCs w:val="20"/>
          <w:lang w:eastAsia="zh-CN"/>
        </w:rPr>
        <w:t>CRs</w:t>
      </w:r>
      <w:r w:rsidR="00166E39" w:rsidRPr="0021794B">
        <w:rPr>
          <w:rFonts w:ascii="Times New Roman" w:hAnsi="Times New Roman"/>
          <w:sz w:val="20"/>
          <w:szCs w:val="20"/>
          <w:lang w:eastAsia="zh-CN"/>
        </w:rPr>
        <w:t xml:space="preserve"> for Rel-17</w:t>
      </w:r>
      <w:r w:rsidR="00AB775F" w:rsidRPr="0021794B">
        <w:rPr>
          <w:rFonts w:ascii="Times New Roman" w:hAnsi="Times New Roman"/>
          <w:sz w:val="20"/>
          <w:szCs w:val="20"/>
          <w:lang w:eastAsia="zh-CN"/>
        </w:rPr>
        <w:t xml:space="preserve"> and </w:t>
      </w:r>
      <w:r w:rsidR="00217D06" w:rsidRPr="0021794B">
        <w:rPr>
          <w:rFonts w:ascii="Times New Roman" w:hAnsi="Times New Roman"/>
          <w:sz w:val="20"/>
          <w:szCs w:val="20"/>
          <w:lang w:eastAsia="zh-CN"/>
        </w:rPr>
        <w:t xml:space="preserve">approve the </w:t>
      </w:r>
      <w:r w:rsidR="00072C8D" w:rsidRPr="0021794B">
        <w:rPr>
          <w:rFonts w:ascii="Times New Roman" w:hAnsi="Times New Roman"/>
          <w:sz w:val="20"/>
          <w:szCs w:val="20"/>
          <w:lang w:eastAsia="zh-CN"/>
        </w:rPr>
        <w:t xml:space="preserve">RAN4 project </w:t>
      </w:r>
      <w:r w:rsidR="00AB775F" w:rsidRPr="0021794B">
        <w:rPr>
          <w:rFonts w:ascii="Times New Roman" w:hAnsi="Times New Roman"/>
          <w:sz w:val="20"/>
          <w:szCs w:val="20"/>
          <w:lang w:eastAsia="zh-CN"/>
        </w:rPr>
        <w:t xml:space="preserve">scope </w:t>
      </w:r>
      <w:r w:rsidR="00072C8D" w:rsidRPr="0021794B">
        <w:rPr>
          <w:rFonts w:ascii="Times New Roman" w:hAnsi="Times New Roman"/>
          <w:sz w:val="20"/>
          <w:szCs w:val="20"/>
          <w:lang w:eastAsia="zh-CN"/>
        </w:rPr>
        <w:t>adjustments</w:t>
      </w:r>
      <w:r w:rsidR="000C47F2" w:rsidRPr="0021794B">
        <w:rPr>
          <w:rFonts w:ascii="Times New Roman" w:hAnsi="Times New Roman"/>
          <w:sz w:val="20"/>
          <w:szCs w:val="20"/>
          <w:lang w:eastAsia="zh-CN"/>
        </w:rPr>
        <w:t>.</w:t>
      </w:r>
    </w:p>
    <w:p w14:paraId="20E1FDA1" w14:textId="6F6C5EAF" w:rsidR="00BA11B2" w:rsidRPr="0021794B" w:rsidRDefault="00130481" w:rsidP="00F668BB">
      <w:pPr>
        <w:pStyle w:val="ListParagraph"/>
        <w:numPr>
          <w:ilvl w:val="0"/>
          <w:numId w:val="48"/>
        </w:numPr>
        <w:rPr>
          <w:rFonts w:ascii="Times New Roman" w:hAnsi="Times New Roman"/>
          <w:sz w:val="20"/>
          <w:szCs w:val="20"/>
          <w:lang w:eastAsia="zh-CN"/>
        </w:rPr>
      </w:pPr>
      <w:r w:rsidRPr="0021794B">
        <w:rPr>
          <w:rFonts w:ascii="Times New Roman" w:hAnsi="Times New Roman"/>
          <w:sz w:val="20"/>
          <w:szCs w:val="20"/>
          <w:lang w:eastAsia="zh-CN"/>
        </w:rPr>
        <w:t xml:space="preserve">Technically endorse the </w:t>
      </w:r>
      <w:r w:rsidR="0024596D" w:rsidRPr="0021794B">
        <w:rPr>
          <w:rFonts w:ascii="Times New Roman" w:hAnsi="Times New Roman"/>
          <w:sz w:val="20"/>
          <w:szCs w:val="20"/>
          <w:lang w:eastAsia="zh-CN"/>
        </w:rPr>
        <w:t xml:space="preserve">Rel-17 </w:t>
      </w:r>
      <w:r w:rsidRPr="0021794B">
        <w:rPr>
          <w:rFonts w:ascii="Times New Roman" w:hAnsi="Times New Roman"/>
          <w:sz w:val="20"/>
          <w:szCs w:val="20"/>
          <w:lang w:eastAsia="zh-CN"/>
        </w:rPr>
        <w:t>CRs</w:t>
      </w:r>
      <w:r w:rsidR="000E4296" w:rsidRPr="0021794B">
        <w:rPr>
          <w:rFonts w:ascii="Times New Roman" w:hAnsi="Times New Roman"/>
          <w:sz w:val="20"/>
          <w:szCs w:val="20"/>
          <w:lang w:eastAsia="zh-CN"/>
        </w:rPr>
        <w:t xml:space="preserve"> and</w:t>
      </w:r>
      <w:r w:rsidRPr="0021794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764F32">
        <w:rPr>
          <w:rFonts w:ascii="Times New Roman" w:hAnsi="Times New Roman"/>
          <w:sz w:val="20"/>
          <w:szCs w:val="20"/>
          <w:lang w:eastAsia="zh-CN"/>
        </w:rPr>
        <w:t xml:space="preserve">postpone </w:t>
      </w:r>
      <w:r w:rsidR="000E4296" w:rsidRPr="0021794B">
        <w:rPr>
          <w:rFonts w:ascii="Times New Roman" w:hAnsi="Times New Roman"/>
          <w:sz w:val="20"/>
          <w:szCs w:val="20"/>
          <w:lang w:eastAsia="zh-CN"/>
        </w:rPr>
        <w:t>the</w:t>
      </w:r>
      <w:r w:rsidRPr="0021794B">
        <w:rPr>
          <w:rFonts w:ascii="Times New Roman" w:hAnsi="Times New Roman"/>
          <w:sz w:val="20"/>
          <w:szCs w:val="20"/>
          <w:lang w:eastAsia="zh-CN"/>
        </w:rPr>
        <w:t xml:space="preserve"> final approval and implementation of the</w:t>
      </w:r>
      <w:r w:rsidR="0024596D" w:rsidRPr="0021794B">
        <w:rPr>
          <w:rFonts w:ascii="Times New Roman" w:hAnsi="Times New Roman"/>
          <w:sz w:val="20"/>
          <w:szCs w:val="20"/>
          <w:lang w:eastAsia="zh-CN"/>
        </w:rPr>
        <w:t>se</w:t>
      </w:r>
      <w:r w:rsidRPr="0021794B">
        <w:rPr>
          <w:rFonts w:ascii="Times New Roman" w:hAnsi="Times New Roman"/>
          <w:sz w:val="20"/>
          <w:szCs w:val="20"/>
          <w:lang w:eastAsia="zh-CN"/>
        </w:rPr>
        <w:t xml:space="preserve"> CRs until a written </w:t>
      </w:r>
      <w:r w:rsidR="00F668BB" w:rsidRPr="0021794B">
        <w:rPr>
          <w:rFonts w:ascii="Times New Roman" w:hAnsi="Times New Roman"/>
          <w:sz w:val="20"/>
          <w:szCs w:val="20"/>
          <w:lang w:eastAsia="zh-CN"/>
        </w:rPr>
        <w:t xml:space="preserve">commitment </w:t>
      </w:r>
      <w:r w:rsidRPr="0021794B">
        <w:rPr>
          <w:rFonts w:ascii="Times New Roman" w:hAnsi="Times New Roman"/>
          <w:sz w:val="20"/>
          <w:szCs w:val="20"/>
          <w:lang w:eastAsia="zh-CN"/>
        </w:rPr>
        <w:t>is received from TSDSI</w:t>
      </w:r>
      <w:r w:rsidR="009845CA" w:rsidRPr="0021794B">
        <w:rPr>
          <w:rFonts w:ascii="Times New Roman" w:hAnsi="Times New Roman"/>
          <w:sz w:val="20"/>
          <w:szCs w:val="20"/>
          <w:lang w:eastAsia="zh-CN"/>
        </w:rPr>
        <w:t xml:space="preserve"> (via LS to RAN PCG</w:t>
      </w:r>
      <w:r w:rsidR="001C554B" w:rsidRPr="0021794B">
        <w:rPr>
          <w:rFonts w:ascii="Times New Roman" w:hAnsi="Times New Roman"/>
          <w:sz w:val="20"/>
          <w:szCs w:val="20"/>
          <w:lang w:eastAsia="zh-CN"/>
        </w:rPr>
        <w:t>, TEC,</w:t>
      </w:r>
      <w:r w:rsidR="001A6684" w:rsidRPr="0021794B">
        <w:rPr>
          <w:rFonts w:ascii="Times New Roman" w:hAnsi="Times New Roman"/>
          <w:sz w:val="20"/>
          <w:szCs w:val="20"/>
          <w:lang w:eastAsia="zh-CN"/>
        </w:rPr>
        <w:t xml:space="preserve"> and ITU-R</w:t>
      </w:r>
      <w:r w:rsidR="009845CA" w:rsidRPr="0021794B">
        <w:rPr>
          <w:rFonts w:ascii="Times New Roman" w:hAnsi="Times New Roman"/>
          <w:sz w:val="20"/>
          <w:szCs w:val="20"/>
          <w:lang w:eastAsia="zh-CN"/>
        </w:rPr>
        <w:t>)</w:t>
      </w:r>
      <w:r w:rsidRPr="0021794B">
        <w:rPr>
          <w:rFonts w:ascii="Times New Roman" w:hAnsi="Times New Roman"/>
          <w:sz w:val="20"/>
          <w:szCs w:val="20"/>
          <w:lang w:eastAsia="zh-CN"/>
        </w:rPr>
        <w:t xml:space="preserve"> on </w:t>
      </w:r>
      <w:r w:rsidR="00F668BB" w:rsidRPr="0021794B">
        <w:rPr>
          <w:rFonts w:ascii="Times New Roman" w:hAnsi="Times New Roman"/>
          <w:sz w:val="20"/>
          <w:szCs w:val="20"/>
          <w:lang w:eastAsia="zh-CN"/>
        </w:rPr>
        <w:t xml:space="preserve">the merger of 5Gi into 3GPP and </w:t>
      </w:r>
      <w:r w:rsidRPr="0021794B">
        <w:rPr>
          <w:rFonts w:ascii="Times New Roman" w:hAnsi="Times New Roman"/>
          <w:sz w:val="20"/>
          <w:szCs w:val="20"/>
          <w:lang w:eastAsia="zh-CN"/>
        </w:rPr>
        <w:t xml:space="preserve">a committed roadmap of </w:t>
      </w:r>
      <w:r w:rsidR="00183801" w:rsidRPr="0021794B">
        <w:rPr>
          <w:rFonts w:ascii="Times New Roman" w:hAnsi="Times New Roman"/>
          <w:sz w:val="20"/>
          <w:szCs w:val="20"/>
          <w:lang w:eastAsia="zh-CN"/>
        </w:rPr>
        <w:t xml:space="preserve">pursuing </w:t>
      </w:r>
      <w:r w:rsidR="00C234F9" w:rsidRPr="0021794B">
        <w:rPr>
          <w:rFonts w:ascii="Times New Roman" w:hAnsi="Times New Roman"/>
          <w:sz w:val="20"/>
          <w:szCs w:val="20"/>
          <w:lang w:eastAsia="zh-CN"/>
        </w:rPr>
        <w:t>merged</w:t>
      </w:r>
      <w:r w:rsidR="00183801" w:rsidRPr="0021794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11D20" w:rsidRPr="0021794B">
        <w:rPr>
          <w:rFonts w:ascii="Times New Roman" w:hAnsi="Times New Roman"/>
          <w:sz w:val="20"/>
          <w:szCs w:val="20"/>
          <w:lang w:eastAsia="zh-CN"/>
        </w:rPr>
        <w:t xml:space="preserve">3GPP </w:t>
      </w:r>
      <w:r w:rsidR="00DA708F" w:rsidRPr="0021794B">
        <w:rPr>
          <w:rFonts w:ascii="Times New Roman" w:hAnsi="Times New Roman"/>
          <w:sz w:val="20"/>
          <w:szCs w:val="20"/>
          <w:lang w:eastAsia="zh-CN"/>
        </w:rPr>
        <w:t xml:space="preserve">5G specifications </w:t>
      </w:r>
      <w:r w:rsidR="002113AD" w:rsidRPr="0021794B">
        <w:rPr>
          <w:rFonts w:ascii="Times New Roman" w:hAnsi="Times New Roman"/>
          <w:sz w:val="20"/>
          <w:szCs w:val="20"/>
          <w:lang w:eastAsia="zh-CN"/>
        </w:rPr>
        <w:t xml:space="preserve">in India </w:t>
      </w:r>
      <w:r w:rsidR="002321EB" w:rsidRPr="0021794B">
        <w:rPr>
          <w:rFonts w:ascii="Times New Roman" w:hAnsi="Times New Roman"/>
          <w:sz w:val="20"/>
          <w:szCs w:val="20"/>
          <w:lang w:eastAsia="zh-CN"/>
        </w:rPr>
        <w:t xml:space="preserve">with </w:t>
      </w:r>
      <w:r w:rsidR="00786C12" w:rsidRPr="0021794B">
        <w:rPr>
          <w:rFonts w:ascii="Times New Roman" w:hAnsi="Times New Roman"/>
          <w:sz w:val="20"/>
          <w:szCs w:val="20"/>
          <w:lang w:eastAsia="zh-CN"/>
        </w:rPr>
        <w:t xml:space="preserve">no further </w:t>
      </w:r>
      <w:r w:rsidR="00993E18" w:rsidRPr="0021794B">
        <w:rPr>
          <w:rFonts w:ascii="Times New Roman" w:hAnsi="Times New Roman"/>
          <w:sz w:val="20"/>
          <w:szCs w:val="20"/>
          <w:lang w:eastAsia="zh-CN"/>
        </w:rPr>
        <w:t xml:space="preserve">5Gi </w:t>
      </w:r>
      <w:r w:rsidR="00786C12" w:rsidRPr="0021794B">
        <w:rPr>
          <w:rFonts w:ascii="Times New Roman" w:hAnsi="Times New Roman"/>
          <w:sz w:val="20"/>
          <w:szCs w:val="20"/>
          <w:lang w:eastAsia="zh-CN"/>
        </w:rPr>
        <w:t xml:space="preserve">updates </w:t>
      </w:r>
      <w:r w:rsidR="002113AD" w:rsidRPr="0021794B">
        <w:rPr>
          <w:rFonts w:ascii="Times New Roman" w:hAnsi="Times New Roman"/>
          <w:sz w:val="20"/>
          <w:szCs w:val="20"/>
          <w:lang w:eastAsia="zh-CN"/>
        </w:rPr>
        <w:t>in ITU</w:t>
      </w:r>
      <w:r w:rsidR="00573B0C" w:rsidRPr="0021794B">
        <w:rPr>
          <w:rFonts w:ascii="Times New Roman" w:hAnsi="Times New Roman"/>
          <w:sz w:val="20"/>
          <w:szCs w:val="20"/>
          <w:lang w:eastAsia="zh-CN"/>
        </w:rPr>
        <w:t>-R</w:t>
      </w:r>
      <w:r w:rsidRPr="0021794B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46009AA2" w14:textId="114E5CC2" w:rsidR="00FB4833" w:rsidRPr="0021794B" w:rsidRDefault="00FF44C9" w:rsidP="00BA11B2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1794B">
        <w:rPr>
          <w:rFonts w:ascii="Times New Roman" w:hAnsi="Times New Roman"/>
          <w:sz w:val="20"/>
          <w:szCs w:val="20"/>
          <w:lang w:eastAsia="zh-CN"/>
        </w:rPr>
        <w:t xml:space="preserve">Final approval of the </w:t>
      </w:r>
      <w:r w:rsidR="0024596D" w:rsidRPr="0021794B">
        <w:rPr>
          <w:rFonts w:ascii="Times New Roman" w:hAnsi="Times New Roman"/>
          <w:sz w:val="20"/>
          <w:szCs w:val="20"/>
          <w:lang w:eastAsia="zh-CN"/>
        </w:rPr>
        <w:t xml:space="preserve">Rel-17 </w:t>
      </w:r>
      <w:r w:rsidRPr="0021794B">
        <w:rPr>
          <w:rFonts w:ascii="Times New Roman" w:hAnsi="Times New Roman"/>
          <w:sz w:val="20"/>
          <w:szCs w:val="20"/>
          <w:lang w:eastAsia="zh-CN"/>
        </w:rPr>
        <w:t>CR</w:t>
      </w:r>
      <w:r w:rsidR="00342B17" w:rsidRPr="0021794B">
        <w:rPr>
          <w:rFonts w:ascii="Times New Roman" w:hAnsi="Times New Roman"/>
          <w:sz w:val="20"/>
          <w:szCs w:val="20"/>
          <w:lang w:eastAsia="zh-CN"/>
        </w:rPr>
        <w:t>s</w:t>
      </w:r>
      <w:r w:rsidRPr="0021794B">
        <w:rPr>
          <w:rFonts w:ascii="Times New Roman" w:hAnsi="Times New Roman"/>
          <w:sz w:val="20"/>
          <w:szCs w:val="20"/>
          <w:lang w:eastAsia="zh-CN"/>
        </w:rPr>
        <w:t xml:space="preserve"> at the </w:t>
      </w:r>
      <w:r w:rsidR="003A5CEB" w:rsidRPr="0021794B">
        <w:rPr>
          <w:rFonts w:ascii="Times New Roman" w:hAnsi="Times New Roman"/>
          <w:sz w:val="20"/>
          <w:szCs w:val="20"/>
          <w:lang w:eastAsia="zh-CN"/>
        </w:rPr>
        <w:t xml:space="preserve">RAN </w:t>
      </w:r>
      <w:r w:rsidRPr="0021794B">
        <w:rPr>
          <w:rFonts w:ascii="Times New Roman" w:hAnsi="Times New Roman"/>
          <w:sz w:val="20"/>
          <w:szCs w:val="20"/>
          <w:lang w:eastAsia="zh-CN"/>
        </w:rPr>
        <w:t>Plenary where such</w:t>
      </w:r>
      <w:r w:rsidR="00AC0E12" w:rsidRPr="0021794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837BEC" w:rsidRPr="0021794B">
        <w:rPr>
          <w:rFonts w:ascii="Times New Roman" w:hAnsi="Times New Roman"/>
          <w:sz w:val="20"/>
          <w:szCs w:val="20"/>
          <w:lang w:eastAsia="zh-CN"/>
        </w:rPr>
        <w:t>communication</w:t>
      </w:r>
      <w:r w:rsidRPr="0021794B">
        <w:rPr>
          <w:rFonts w:ascii="Times New Roman" w:hAnsi="Times New Roman"/>
          <w:sz w:val="20"/>
          <w:szCs w:val="20"/>
          <w:lang w:eastAsia="zh-CN"/>
        </w:rPr>
        <w:t xml:space="preserve"> is received</w:t>
      </w:r>
      <w:r w:rsidR="00293D21" w:rsidRPr="0021794B">
        <w:rPr>
          <w:rFonts w:ascii="Times New Roman" w:hAnsi="Times New Roman"/>
          <w:sz w:val="20"/>
          <w:szCs w:val="20"/>
          <w:lang w:eastAsia="zh-CN"/>
        </w:rPr>
        <w:t xml:space="preserve">, ideally by </w:t>
      </w:r>
      <w:r w:rsidR="00BB618D" w:rsidRPr="0021794B">
        <w:rPr>
          <w:rFonts w:ascii="Times New Roman" w:hAnsi="Times New Roman"/>
          <w:sz w:val="20"/>
          <w:szCs w:val="20"/>
          <w:lang w:eastAsia="zh-CN"/>
        </w:rPr>
        <w:t>RAN#95</w:t>
      </w:r>
      <w:r w:rsidR="004B1CCC" w:rsidRPr="0021794B">
        <w:rPr>
          <w:rFonts w:ascii="Times New Roman" w:hAnsi="Times New Roman"/>
          <w:sz w:val="20"/>
          <w:szCs w:val="20"/>
          <w:lang w:eastAsia="zh-CN"/>
        </w:rPr>
        <w:t>e</w:t>
      </w:r>
      <w:r w:rsidR="00BB618D" w:rsidRPr="0021794B">
        <w:rPr>
          <w:rFonts w:ascii="Times New Roman" w:hAnsi="Times New Roman"/>
          <w:sz w:val="20"/>
          <w:szCs w:val="20"/>
          <w:lang w:eastAsia="zh-CN"/>
        </w:rPr>
        <w:t xml:space="preserve"> and no later than RAN#96</w:t>
      </w:r>
      <w:r w:rsidR="004B1CCC" w:rsidRPr="0021794B">
        <w:rPr>
          <w:rFonts w:ascii="Times New Roman" w:hAnsi="Times New Roman"/>
          <w:sz w:val="20"/>
          <w:szCs w:val="20"/>
          <w:lang w:eastAsia="zh-CN"/>
        </w:rPr>
        <w:t>/RAN#96e</w:t>
      </w:r>
      <w:r w:rsidR="00BB618D" w:rsidRPr="0021794B">
        <w:rPr>
          <w:rFonts w:ascii="Times New Roman" w:hAnsi="Times New Roman"/>
          <w:sz w:val="20"/>
          <w:szCs w:val="20"/>
          <w:lang w:eastAsia="zh-CN"/>
        </w:rPr>
        <w:t xml:space="preserve">. </w:t>
      </w:r>
      <w:r w:rsidR="00591045" w:rsidRPr="0021794B">
        <w:rPr>
          <w:rFonts w:ascii="Times New Roman" w:hAnsi="Times New Roman"/>
          <w:sz w:val="20"/>
          <w:szCs w:val="20"/>
          <w:lang w:eastAsia="zh-CN"/>
        </w:rPr>
        <w:t>3GPP will</w:t>
      </w:r>
      <w:r w:rsidR="004A528E" w:rsidRPr="0021794B">
        <w:rPr>
          <w:rFonts w:ascii="Times New Roman" w:hAnsi="Times New Roman"/>
          <w:sz w:val="20"/>
          <w:szCs w:val="20"/>
          <w:lang w:eastAsia="zh-CN"/>
        </w:rPr>
        <w:t>,</w:t>
      </w:r>
      <w:r w:rsidR="00591045" w:rsidRPr="0021794B">
        <w:rPr>
          <w:rFonts w:ascii="Times New Roman" w:hAnsi="Times New Roman"/>
          <w:sz w:val="20"/>
          <w:szCs w:val="20"/>
          <w:lang w:eastAsia="zh-CN"/>
        </w:rPr>
        <w:t xml:space="preserve"> at this time</w:t>
      </w:r>
      <w:r w:rsidR="004A528E" w:rsidRPr="0021794B">
        <w:rPr>
          <w:rFonts w:ascii="Times New Roman" w:hAnsi="Times New Roman"/>
          <w:sz w:val="20"/>
          <w:szCs w:val="20"/>
          <w:lang w:eastAsia="zh-CN"/>
        </w:rPr>
        <w:t>,</w:t>
      </w:r>
      <w:r w:rsidR="00591045" w:rsidRPr="0021794B">
        <w:rPr>
          <w:rFonts w:ascii="Times New Roman" w:hAnsi="Times New Roman"/>
          <w:sz w:val="20"/>
          <w:szCs w:val="20"/>
          <w:lang w:eastAsia="zh-CN"/>
        </w:rPr>
        <w:t xml:space="preserve"> communicate the merger to ITU-R</w:t>
      </w:r>
      <w:r w:rsidR="00BB72BF" w:rsidRPr="0021794B">
        <w:rPr>
          <w:rFonts w:ascii="Times New Roman" w:hAnsi="Times New Roman"/>
          <w:sz w:val="20"/>
          <w:szCs w:val="20"/>
          <w:lang w:eastAsia="zh-CN"/>
        </w:rPr>
        <w:t xml:space="preserve"> as part of periodic update</w:t>
      </w:r>
      <w:r w:rsidR="00591045" w:rsidRPr="0021794B">
        <w:rPr>
          <w:rFonts w:ascii="Times New Roman" w:hAnsi="Times New Roman"/>
          <w:sz w:val="20"/>
          <w:szCs w:val="20"/>
          <w:lang w:eastAsia="zh-CN"/>
        </w:rPr>
        <w:t>.</w:t>
      </w:r>
    </w:p>
    <w:p w14:paraId="30B327AC" w14:textId="04700409" w:rsidR="00605BBA" w:rsidRPr="0021794B" w:rsidRDefault="00FF44C9" w:rsidP="00701684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1794B">
        <w:rPr>
          <w:rFonts w:ascii="Times New Roman" w:hAnsi="Times New Roman"/>
          <w:sz w:val="20"/>
          <w:szCs w:val="20"/>
          <w:lang w:eastAsia="zh-CN"/>
        </w:rPr>
        <w:t xml:space="preserve">Do not hold up </w:t>
      </w:r>
      <w:r w:rsidR="00307640" w:rsidRPr="0021794B">
        <w:rPr>
          <w:rFonts w:ascii="Times New Roman" w:hAnsi="Times New Roman"/>
          <w:sz w:val="20"/>
          <w:szCs w:val="20"/>
          <w:lang w:eastAsia="zh-CN"/>
        </w:rPr>
        <w:t xml:space="preserve">completion of 3GPP </w:t>
      </w:r>
      <w:r w:rsidR="00410B6A" w:rsidRPr="0021794B">
        <w:rPr>
          <w:rFonts w:ascii="Times New Roman" w:hAnsi="Times New Roman"/>
          <w:sz w:val="20"/>
          <w:szCs w:val="20"/>
          <w:lang w:eastAsia="zh-CN"/>
        </w:rPr>
        <w:t xml:space="preserve">Rel-17 </w:t>
      </w:r>
      <w:r w:rsidR="00307640" w:rsidRPr="0021794B">
        <w:rPr>
          <w:rFonts w:ascii="Times New Roman" w:hAnsi="Times New Roman"/>
          <w:sz w:val="20"/>
          <w:szCs w:val="20"/>
          <w:lang w:eastAsia="zh-CN"/>
        </w:rPr>
        <w:t xml:space="preserve">specification while the CRs </w:t>
      </w:r>
      <w:r w:rsidR="00701684" w:rsidRPr="0021794B">
        <w:rPr>
          <w:rFonts w:ascii="Times New Roman" w:hAnsi="Times New Roman"/>
          <w:sz w:val="20"/>
          <w:szCs w:val="20"/>
          <w:lang w:eastAsia="zh-CN"/>
        </w:rPr>
        <w:t>are on hold</w:t>
      </w:r>
      <w:r w:rsidR="000C47F2" w:rsidRPr="0021794B">
        <w:rPr>
          <w:rFonts w:ascii="Times New Roman" w:hAnsi="Times New Roman"/>
          <w:sz w:val="20"/>
          <w:szCs w:val="20"/>
          <w:lang w:eastAsia="zh-CN"/>
        </w:rPr>
        <w:t>.</w:t>
      </w:r>
    </w:p>
    <w:p w14:paraId="7915C193" w14:textId="4443E525" w:rsidR="00B80A74" w:rsidRPr="0021794B" w:rsidRDefault="00701684" w:rsidP="00701684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1794B">
        <w:rPr>
          <w:rFonts w:ascii="Times New Roman" w:hAnsi="Times New Roman"/>
          <w:sz w:val="20"/>
          <w:szCs w:val="20"/>
          <w:lang w:eastAsia="zh-CN"/>
        </w:rPr>
        <w:t xml:space="preserve">If the above </w:t>
      </w:r>
      <w:r w:rsidR="001D654F" w:rsidRPr="0021794B">
        <w:rPr>
          <w:rFonts w:ascii="Times New Roman" w:hAnsi="Times New Roman"/>
          <w:sz w:val="20"/>
          <w:szCs w:val="20"/>
          <w:lang w:eastAsia="zh-CN"/>
        </w:rPr>
        <w:t xml:space="preserve">steps </w:t>
      </w:r>
      <w:r w:rsidR="002973BA" w:rsidRPr="0021794B">
        <w:rPr>
          <w:rFonts w:ascii="Times New Roman" w:hAnsi="Times New Roman"/>
          <w:sz w:val="20"/>
          <w:szCs w:val="20"/>
          <w:lang w:eastAsia="zh-CN"/>
        </w:rPr>
        <w:t>are</w:t>
      </w:r>
      <w:r w:rsidR="001D654F" w:rsidRPr="0021794B">
        <w:rPr>
          <w:rFonts w:ascii="Times New Roman" w:hAnsi="Times New Roman"/>
          <w:sz w:val="20"/>
          <w:szCs w:val="20"/>
          <w:lang w:eastAsia="zh-CN"/>
        </w:rPr>
        <w:t xml:space="preserve"> agreed, capture t</w:t>
      </w:r>
      <w:r w:rsidR="00B80A74" w:rsidRPr="0021794B">
        <w:rPr>
          <w:rFonts w:ascii="Times New Roman" w:hAnsi="Times New Roman"/>
          <w:sz w:val="20"/>
          <w:szCs w:val="20"/>
          <w:lang w:eastAsia="zh-CN"/>
        </w:rPr>
        <w:t>hat</w:t>
      </w:r>
      <w:r w:rsidR="001D654F" w:rsidRPr="0021794B">
        <w:rPr>
          <w:rFonts w:ascii="Times New Roman" w:hAnsi="Times New Roman"/>
          <w:sz w:val="20"/>
          <w:szCs w:val="20"/>
          <w:lang w:eastAsia="zh-CN"/>
        </w:rPr>
        <w:t xml:space="preserve"> fact in the RAN</w:t>
      </w:r>
      <w:r w:rsidR="00E76168" w:rsidRPr="0021794B">
        <w:rPr>
          <w:rFonts w:ascii="Times New Roman" w:hAnsi="Times New Roman"/>
          <w:sz w:val="20"/>
          <w:szCs w:val="20"/>
          <w:lang w:eastAsia="zh-CN"/>
        </w:rPr>
        <w:t>#94</w:t>
      </w:r>
      <w:r w:rsidR="009A66A9" w:rsidRPr="0021794B">
        <w:rPr>
          <w:rFonts w:ascii="Times New Roman" w:hAnsi="Times New Roman"/>
          <w:sz w:val="20"/>
          <w:szCs w:val="20"/>
          <w:lang w:eastAsia="zh-CN"/>
        </w:rPr>
        <w:t>e</w:t>
      </w:r>
      <w:r w:rsidR="00E76168" w:rsidRPr="0021794B">
        <w:rPr>
          <w:rFonts w:ascii="Times New Roman" w:hAnsi="Times New Roman"/>
          <w:sz w:val="20"/>
          <w:szCs w:val="20"/>
          <w:lang w:eastAsia="zh-CN"/>
        </w:rPr>
        <w:t xml:space="preserve"> meeting summary</w:t>
      </w:r>
      <w:r w:rsidR="00B80A74" w:rsidRPr="0021794B">
        <w:rPr>
          <w:rFonts w:ascii="Times New Roman" w:hAnsi="Times New Roman"/>
          <w:sz w:val="20"/>
          <w:szCs w:val="20"/>
          <w:lang w:eastAsia="zh-CN"/>
        </w:rPr>
        <w:t xml:space="preserve">, including </w:t>
      </w:r>
      <w:r w:rsidR="00162513" w:rsidRPr="0021794B">
        <w:rPr>
          <w:rFonts w:ascii="Times New Roman" w:hAnsi="Times New Roman"/>
          <w:sz w:val="20"/>
          <w:szCs w:val="20"/>
          <w:lang w:eastAsia="zh-CN"/>
        </w:rPr>
        <w:t>a</w:t>
      </w:r>
      <w:r w:rsidR="00B80A74" w:rsidRPr="0021794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EA35BB" w:rsidRPr="0021794B">
        <w:rPr>
          <w:rFonts w:ascii="Times New Roman" w:hAnsi="Times New Roman"/>
          <w:sz w:val="20"/>
          <w:szCs w:val="20"/>
          <w:lang w:eastAsia="zh-CN"/>
        </w:rPr>
        <w:t>statement that</w:t>
      </w:r>
      <w:r w:rsidR="00B80A74" w:rsidRPr="0021794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EA35BB" w:rsidRPr="0021794B">
        <w:rPr>
          <w:rFonts w:ascii="Times New Roman" w:hAnsi="Times New Roman"/>
          <w:sz w:val="20"/>
          <w:szCs w:val="20"/>
          <w:lang w:eastAsia="zh-CN"/>
        </w:rPr>
        <w:t>t</w:t>
      </w:r>
      <w:r w:rsidR="001C65E0" w:rsidRPr="0021794B">
        <w:rPr>
          <w:rFonts w:ascii="Times New Roman" w:hAnsi="Times New Roman"/>
          <w:sz w:val="20"/>
          <w:szCs w:val="20"/>
          <w:lang w:eastAsia="zh-CN"/>
        </w:rPr>
        <w:t>his</w:t>
      </w:r>
      <w:r w:rsidR="00B402B2" w:rsidRPr="0021794B">
        <w:rPr>
          <w:rFonts w:ascii="Times New Roman" w:hAnsi="Times New Roman"/>
          <w:sz w:val="20"/>
          <w:szCs w:val="20"/>
          <w:lang w:eastAsia="zh-CN"/>
        </w:rPr>
        <w:t xml:space="preserve"> merger</w:t>
      </w:r>
      <w:r w:rsidR="001C65E0" w:rsidRPr="0021794B">
        <w:rPr>
          <w:rFonts w:ascii="Times New Roman" w:hAnsi="Times New Roman"/>
          <w:sz w:val="20"/>
          <w:szCs w:val="20"/>
          <w:lang w:eastAsia="zh-CN"/>
        </w:rPr>
        <w:t xml:space="preserve"> will effectively allow 3GPP to better support the market in India with a global cost</w:t>
      </w:r>
      <w:r w:rsidR="00B402B2" w:rsidRPr="0021794B">
        <w:rPr>
          <w:rFonts w:ascii="Times New Roman" w:hAnsi="Times New Roman"/>
          <w:sz w:val="20"/>
          <w:szCs w:val="20"/>
          <w:lang w:eastAsia="zh-CN"/>
        </w:rPr>
        <w:t>-</w:t>
      </w:r>
      <w:r w:rsidR="001C65E0" w:rsidRPr="0021794B">
        <w:rPr>
          <w:rFonts w:ascii="Times New Roman" w:hAnsi="Times New Roman"/>
          <w:sz w:val="20"/>
          <w:szCs w:val="20"/>
          <w:lang w:eastAsia="zh-CN"/>
        </w:rPr>
        <w:t>effective solution</w:t>
      </w:r>
      <w:r w:rsidR="00EA35BB" w:rsidRPr="0021794B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5086A5B4" w14:textId="3528A50B" w:rsidR="004619A6" w:rsidRPr="00B80A74" w:rsidRDefault="004619A6" w:rsidP="00FA2614">
      <w:pPr>
        <w:jc w:val="both"/>
        <w:rPr>
          <w:lang w:eastAsia="zh-CN"/>
        </w:rPr>
      </w:pPr>
    </w:p>
    <w:p w14:paraId="489412A4" w14:textId="3370218D" w:rsidR="004E743B" w:rsidRPr="000548EB" w:rsidRDefault="00EF1579" w:rsidP="004E743B">
      <w:pPr>
        <w:pStyle w:val="Heading2"/>
        <w:rPr>
          <w:lang w:eastAsia="zh-CN"/>
        </w:rPr>
      </w:pPr>
      <w:r>
        <w:rPr>
          <w:lang w:eastAsia="zh-CN"/>
        </w:rPr>
        <w:t>3.2</w:t>
      </w:r>
      <w:r>
        <w:rPr>
          <w:lang w:eastAsia="zh-CN"/>
        </w:rPr>
        <w:tab/>
      </w:r>
      <w:r w:rsidR="00410B6A">
        <w:rPr>
          <w:lang w:eastAsia="zh-CN"/>
        </w:rPr>
        <w:t xml:space="preserve">Backwards compatibility and </w:t>
      </w:r>
      <w:r w:rsidR="00037C28">
        <w:rPr>
          <w:lang w:eastAsia="zh-CN"/>
        </w:rPr>
        <w:t>t</w:t>
      </w:r>
      <w:r w:rsidR="004E743B">
        <w:rPr>
          <w:lang w:eastAsia="zh-CN"/>
        </w:rPr>
        <w:t>echnical requirements</w:t>
      </w:r>
    </w:p>
    <w:p w14:paraId="3313E03F" w14:textId="4303D850" w:rsidR="009351D3" w:rsidRDefault="00A36B4B" w:rsidP="004E743B">
      <w:pPr>
        <w:jc w:val="both"/>
        <w:rPr>
          <w:lang w:eastAsia="zh-CN"/>
        </w:rPr>
      </w:pPr>
      <w:r>
        <w:rPr>
          <w:lang w:eastAsia="zh-CN"/>
        </w:rPr>
        <w:t xml:space="preserve">An important decision point is </w:t>
      </w:r>
      <w:r w:rsidR="009351D3">
        <w:rPr>
          <w:lang w:eastAsia="zh-CN"/>
        </w:rPr>
        <w:t xml:space="preserve">the applicable release for the CRs. </w:t>
      </w:r>
      <w:r w:rsidR="008D429C">
        <w:rPr>
          <w:lang w:eastAsia="zh-CN"/>
        </w:rPr>
        <w:t xml:space="preserve">We </w:t>
      </w:r>
      <w:r w:rsidR="00932C91">
        <w:rPr>
          <w:lang w:eastAsia="zh-CN"/>
        </w:rPr>
        <w:t xml:space="preserve">do not </w:t>
      </w:r>
      <w:r w:rsidR="008D429C">
        <w:rPr>
          <w:lang w:eastAsia="zh-CN"/>
        </w:rPr>
        <w:t>believe Rel-15</w:t>
      </w:r>
      <w:r w:rsidR="008C3BA9">
        <w:rPr>
          <w:lang w:eastAsia="zh-CN"/>
        </w:rPr>
        <w:t xml:space="preserve"> or Rel-16</w:t>
      </w:r>
      <w:r w:rsidR="008D429C">
        <w:rPr>
          <w:lang w:eastAsia="zh-CN"/>
        </w:rPr>
        <w:t xml:space="preserve"> should be updated at t</w:t>
      </w:r>
      <w:r w:rsidR="00932C91">
        <w:rPr>
          <w:lang w:eastAsia="zh-CN"/>
        </w:rPr>
        <w:t>h</w:t>
      </w:r>
      <w:r w:rsidR="008D429C">
        <w:rPr>
          <w:lang w:eastAsia="zh-CN"/>
        </w:rPr>
        <w:t>is stage, so the only possible choice would be Rel-1</w:t>
      </w:r>
      <w:r w:rsidR="006A5E0B">
        <w:rPr>
          <w:lang w:eastAsia="zh-CN"/>
        </w:rPr>
        <w:t>7</w:t>
      </w:r>
      <w:r w:rsidR="00352FF6">
        <w:rPr>
          <w:lang w:eastAsia="zh-CN"/>
        </w:rPr>
        <w:t xml:space="preserve"> applicability</w:t>
      </w:r>
      <w:r w:rsidR="006A5E0B">
        <w:rPr>
          <w:lang w:eastAsia="zh-CN"/>
        </w:rPr>
        <w:t xml:space="preserve">. </w:t>
      </w:r>
    </w:p>
    <w:p w14:paraId="32D61F14" w14:textId="23BA9BFC" w:rsidR="006C02FE" w:rsidRDefault="00CF119D" w:rsidP="004E743B">
      <w:pPr>
        <w:jc w:val="both"/>
        <w:rPr>
          <w:lang w:eastAsia="zh-CN"/>
        </w:rPr>
      </w:pPr>
      <w:r>
        <w:rPr>
          <w:lang w:eastAsia="zh-CN"/>
        </w:rPr>
        <w:t xml:space="preserve">We believe it is important to </w:t>
      </w:r>
      <w:r w:rsidR="00C07958">
        <w:rPr>
          <w:lang w:eastAsia="zh-CN"/>
        </w:rPr>
        <w:t>formally approve the</w:t>
      </w:r>
      <w:r w:rsidR="007073C3">
        <w:rPr>
          <w:lang w:eastAsia="zh-CN"/>
        </w:rPr>
        <w:t xml:space="preserve"> Rel-17</w:t>
      </w:r>
      <w:r w:rsidR="00C07958">
        <w:rPr>
          <w:lang w:eastAsia="zh-CN"/>
        </w:rPr>
        <w:t xml:space="preserve"> CRs by</w:t>
      </w:r>
      <w:r w:rsidR="00BD05CD">
        <w:rPr>
          <w:lang w:eastAsia="zh-CN"/>
        </w:rPr>
        <w:t xml:space="preserve"> ideally </w:t>
      </w:r>
      <w:r w:rsidR="00725956">
        <w:rPr>
          <w:lang w:eastAsia="zh-CN"/>
        </w:rPr>
        <w:t>RAN#95e and</w:t>
      </w:r>
      <w:r w:rsidR="00C07958">
        <w:rPr>
          <w:lang w:eastAsia="zh-CN"/>
        </w:rPr>
        <w:t xml:space="preserve"> no later than RAN#96/RAN#9</w:t>
      </w:r>
      <w:r w:rsidR="00BD05CD">
        <w:rPr>
          <w:lang w:eastAsia="zh-CN"/>
        </w:rPr>
        <w:t xml:space="preserve">6e to avoid </w:t>
      </w:r>
      <w:r>
        <w:rPr>
          <w:lang w:eastAsia="zh-CN"/>
        </w:rPr>
        <w:t xml:space="preserve">the fact </w:t>
      </w:r>
      <w:r w:rsidR="00372EDE">
        <w:rPr>
          <w:lang w:eastAsia="zh-CN"/>
        </w:rPr>
        <w:t xml:space="preserve">that there will be </w:t>
      </w:r>
      <w:r w:rsidR="00057329">
        <w:rPr>
          <w:lang w:eastAsia="zh-CN"/>
        </w:rPr>
        <w:t xml:space="preserve">Rel-17 </w:t>
      </w:r>
      <w:r w:rsidR="00174D03">
        <w:rPr>
          <w:lang w:eastAsia="zh-CN"/>
        </w:rPr>
        <w:t xml:space="preserve">UEs </w:t>
      </w:r>
      <w:r w:rsidR="00347C49">
        <w:rPr>
          <w:lang w:eastAsia="zh-CN"/>
        </w:rPr>
        <w:t>before and after the CR, i.e.</w:t>
      </w:r>
      <w:r w:rsidR="008C3BA9">
        <w:rPr>
          <w:lang w:eastAsia="zh-CN"/>
        </w:rPr>
        <w:t>,</w:t>
      </w:r>
      <w:r w:rsidR="00347C49">
        <w:rPr>
          <w:lang w:eastAsia="zh-CN"/>
        </w:rPr>
        <w:t xml:space="preserve"> UEs that have implemented the change and UEs </w:t>
      </w:r>
      <w:r w:rsidR="00884B31">
        <w:rPr>
          <w:lang w:eastAsia="zh-CN"/>
        </w:rPr>
        <w:t xml:space="preserve">of the same release </w:t>
      </w:r>
      <w:r w:rsidR="00347C49">
        <w:rPr>
          <w:lang w:eastAsia="zh-CN"/>
        </w:rPr>
        <w:t xml:space="preserve">that have not. </w:t>
      </w:r>
    </w:p>
    <w:p w14:paraId="7CB5D127" w14:textId="06493C99" w:rsidR="00DF7956" w:rsidRDefault="00744B6F" w:rsidP="004E743B">
      <w:pPr>
        <w:jc w:val="both"/>
        <w:rPr>
          <w:lang w:eastAsia="zh-CN"/>
        </w:rPr>
      </w:pPr>
      <w:r>
        <w:rPr>
          <w:lang w:eastAsia="zh-CN"/>
        </w:rPr>
        <w:t>T</w:t>
      </w:r>
      <w:r w:rsidR="003808CE">
        <w:rPr>
          <w:lang w:eastAsia="zh-CN"/>
        </w:rPr>
        <w:t>he changes</w:t>
      </w:r>
      <w:r w:rsidR="00653D15">
        <w:rPr>
          <w:lang w:eastAsia="zh-CN"/>
        </w:rPr>
        <w:t xml:space="preserve"> proposed in </w:t>
      </w:r>
      <w:r>
        <w:rPr>
          <w:lang w:eastAsia="zh-CN"/>
        </w:rPr>
        <w:t>this Way Forward</w:t>
      </w:r>
      <w:r w:rsidR="00AB2082">
        <w:rPr>
          <w:lang w:eastAsia="zh-CN"/>
        </w:rPr>
        <w:t xml:space="preserve"> </w:t>
      </w:r>
      <w:r w:rsidR="00716A91">
        <w:rPr>
          <w:lang w:eastAsia="zh-CN"/>
        </w:rPr>
        <w:t xml:space="preserve">assume </w:t>
      </w:r>
      <w:r w:rsidR="00AB2082">
        <w:rPr>
          <w:lang w:eastAsia="zh-CN"/>
        </w:rPr>
        <w:t>that</w:t>
      </w:r>
      <w:r w:rsidR="00D73558">
        <w:rPr>
          <w:lang w:eastAsia="zh-CN"/>
        </w:rPr>
        <w:t xml:space="preserve"> for their implementation, </w:t>
      </w:r>
      <w:r w:rsidR="00AB2082">
        <w:rPr>
          <w:lang w:eastAsia="zh-CN"/>
        </w:rPr>
        <w:t xml:space="preserve">no </w:t>
      </w:r>
      <w:r w:rsidR="00554EBD">
        <w:rPr>
          <w:lang w:eastAsia="zh-CN"/>
        </w:rPr>
        <w:t>signalling</w:t>
      </w:r>
      <w:r w:rsidR="00AB2082">
        <w:rPr>
          <w:lang w:eastAsia="zh-CN"/>
        </w:rPr>
        <w:t xml:space="preserve"> </w:t>
      </w:r>
      <w:r w:rsidR="00614D0E">
        <w:rPr>
          <w:lang w:eastAsia="zh-CN"/>
        </w:rPr>
        <w:t xml:space="preserve">IE </w:t>
      </w:r>
      <w:r w:rsidR="00AB2082">
        <w:rPr>
          <w:lang w:eastAsia="zh-CN"/>
        </w:rPr>
        <w:t>would be</w:t>
      </w:r>
      <w:r w:rsidR="00614D0E">
        <w:rPr>
          <w:lang w:eastAsia="zh-CN"/>
        </w:rPr>
        <w:t xml:space="preserve"> a</w:t>
      </w:r>
      <w:r w:rsidR="003808CE">
        <w:rPr>
          <w:lang w:eastAsia="zh-CN"/>
        </w:rPr>
        <w:t>dded or removed from the specification</w:t>
      </w:r>
      <w:r w:rsidR="00B446CF">
        <w:rPr>
          <w:lang w:eastAsia="zh-CN"/>
        </w:rPr>
        <w:t>s</w:t>
      </w:r>
      <w:r w:rsidR="00D73558">
        <w:rPr>
          <w:lang w:eastAsia="zh-CN"/>
        </w:rPr>
        <w:t xml:space="preserve"> </w:t>
      </w:r>
      <w:r w:rsidR="00B446CF">
        <w:rPr>
          <w:lang w:eastAsia="zh-CN"/>
        </w:rPr>
        <w:t>[TS</w:t>
      </w:r>
      <w:r w:rsidR="00D73558">
        <w:rPr>
          <w:lang w:eastAsia="zh-CN"/>
        </w:rPr>
        <w:t xml:space="preserve">38.306, </w:t>
      </w:r>
      <w:r w:rsidR="00B446CF">
        <w:rPr>
          <w:lang w:eastAsia="zh-CN"/>
        </w:rPr>
        <w:t>TS</w:t>
      </w:r>
      <w:r w:rsidR="00D73558">
        <w:rPr>
          <w:lang w:eastAsia="zh-CN"/>
        </w:rPr>
        <w:t>38.331</w:t>
      </w:r>
      <w:r w:rsidR="00B446CF">
        <w:rPr>
          <w:lang w:eastAsia="zh-CN"/>
        </w:rPr>
        <w:t>]</w:t>
      </w:r>
      <w:r w:rsidR="00D73558">
        <w:rPr>
          <w:lang w:eastAsia="zh-CN"/>
        </w:rPr>
        <w:t xml:space="preserve">. </w:t>
      </w:r>
      <w:r w:rsidR="00443EDC">
        <w:rPr>
          <w:lang w:eastAsia="zh-CN"/>
        </w:rPr>
        <w:t>All changes are</w:t>
      </w:r>
      <w:r w:rsidR="00AE139C">
        <w:rPr>
          <w:lang w:eastAsia="zh-CN"/>
        </w:rPr>
        <w:t xml:space="preserve"> limited to how the UE</w:t>
      </w:r>
      <w:r w:rsidR="00573D0D">
        <w:rPr>
          <w:lang w:eastAsia="zh-CN"/>
        </w:rPr>
        <w:t xml:space="preserve"> is </w:t>
      </w:r>
      <w:r w:rsidR="0051634A">
        <w:rPr>
          <w:lang w:eastAsia="zh-CN"/>
        </w:rPr>
        <w:t xml:space="preserve">expected </w:t>
      </w:r>
      <w:r w:rsidR="00573D0D">
        <w:rPr>
          <w:lang w:eastAsia="zh-CN"/>
        </w:rPr>
        <w:t>to set these</w:t>
      </w:r>
      <w:r w:rsidR="00443EDC">
        <w:rPr>
          <w:lang w:eastAsia="zh-CN"/>
        </w:rPr>
        <w:t xml:space="preserve"> existing</w:t>
      </w:r>
      <w:r w:rsidR="00573D0D">
        <w:rPr>
          <w:lang w:eastAsia="zh-CN"/>
        </w:rPr>
        <w:t xml:space="preserve"> IEs. For example, </w:t>
      </w:r>
      <w:r w:rsidR="00E67941">
        <w:rPr>
          <w:lang w:eastAsia="zh-CN"/>
        </w:rPr>
        <w:t>the ability to indicate different FR1 and FR2 capability would still remain in the specification</w:t>
      </w:r>
      <w:r w:rsidR="00FF35E3">
        <w:rPr>
          <w:lang w:eastAsia="zh-CN"/>
        </w:rPr>
        <w:t xml:space="preserve">. </w:t>
      </w:r>
    </w:p>
    <w:p w14:paraId="6363725A" w14:textId="77777777" w:rsidR="00BA75BE" w:rsidRDefault="00BA75BE" w:rsidP="004E743B">
      <w:pPr>
        <w:jc w:val="both"/>
        <w:rPr>
          <w:lang w:eastAsia="zh-CN"/>
        </w:rPr>
      </w:pPr>
    </w:p>
    <w:p w14:paraId="4EE655FE" w14:textId="00711CE0" w:rsidR="006E7D31" w:rsidRPr="000548EB" w:rsidRDefault="00EF1579" w:rsidP="006E7D31">
      <w:pPr>
        <w:pStyle w:val="Heading2"/>
        <w:rPr>
          <w:lang w:eastAsia="zh-CN"/>
        </w:rPr>
      </w:pPr>
      <w:r>
        <w:rPr>
          <w:lang w:eastAsia="zh-CN"/>
        </w:rPr>
        <w:t>3.3</w:t>
      </w:r>
      <w:r>
        <w:rPr>
          <w:lang w:eastAsia="zh-CN"/>
        </w:rPr>
        <w:tab/>
      </w:r>
      <w:r w:rsidR="006E7D31">
        <w:rPr>
          <w:lang w:eastAsia="zh-CN"/>
        </w:rPr>
        <w:t>Relationship to power boosting</w:t>
      </w:r>
    </w:p>
    <w:p w14:paraId="27A39881" w14:textId="7926CBD8" w:rsidR="00A941FB" w:rsidRDefault="006E7D31" w:rsidP="006E7D31">
      <w:pPr>
        <w:jc w:val="both"/>
        <w:rPr>
          <w:lang w:eastAsia="zh-CN"/>
        </w:rPr>
      </w:pPr>
      <w:r>
        <w:rPr>
          <w:lang w:eastAsia="zh-CN"/>
        </w:rPr>
        <w:t xml:space="preserve">An </w:t>
      </w:r>
      <w:r w:rsidR="00F72D02">
        <w:rPr>
          <w:lang w:eastAsia="zh-CN"/>
        </w:rPr>
        <w:t>important aspect of Pi/2-BPSK is the possibility of power boost</w:t>
      </w:r>
      <w:r w:rsidR="00A941FB">
        <w:rPr>
          <w:lang w:eastAsia="zh-CN"/>
        </w:rPr>
        <w:t>ing</w:t>
      </w:r>
      <w:r w:rsidR="00F72D02">
        <w:rPr>
          <w:lang w:eastAsia="zh-CN"/>
        </w:rPr>
        <w:t xml:space="preserve"> </w:t>
      </w:r>
      <w:r w:rsidR="00216D08">
        <w:rPr>
          <w:lang w:eastAsia="zh-CN"/>
        </w:rPr>
        <w:t>enabled</w:t>
      </w:r>
      <w:r w:rsidR="00F72D02">
        <w:rPr>
          <w:lang w:eastAsia="zh-CN"/>
        </w:rPr>
        <w:t xml:space="preserve"> by lower PAPR. </w:t>
      </w:r>
      <w:r w:rsidR="00410B6A">
        <w:rPr>
          <w:lang w:eastAsia="zh-CN"/>
        </w:rPr>
        <w:t>T</w:t>
      </w:r>
      <w:r w:rsidR="00243E59">
        <w:rPr>
          <w:lang w:eastAsia="zh-CN"/>
        </w:rPr>
        <w:t xml:space="preserve">he </w:t>
      </w:r>
      <w:r w:rsidR="00F200C4">
        <w:rPr>
          <w:lang w:eastAsia="zh-CN"/>
        </w:rPr>
        <w:t xml:space="preserve">power boosting being </w:t>
      </w:r>
      <w:r w:rsidR="00AB5D43">
        <w:rPr>
          <w:lang w:eastAsia="zh-CN"/>
        </w:rPr>
        <w:t xml:space="preserve">made </w:t>
      </w:r>
      <w:r w:rsidR="00F200C4">
        <w:rPr>
          <w:lang w:eastAsia="zh-CN"/>
        </w:rPr>
        <w:t>mandatory</w:t>
      </w:r>
      <w:r w:rsidR="00B00BDE">
        <w:rPr>
          <w:lang w:eastAsia="zh-CN"/>
        </w:rPr>
        <w:t xml:space="preserve"> with capability </w:t>
      </w:r>
      <w:r w:rsidR="00554EBD">
        <w:rPr>
          <w:lang w:eastAsia="zh-CN"/>
        </w:rPr>
        <w:t>signalling</w:t>
      </w:r>
      <w:r w:rsidR="00F200C4">
        <w:rPr>
          <w:lang w:eastAsia="zh-CN"/>
        </w:rPr>
        <w:t xml:space="preserve"> is the Rel-1</w:t>
      </w:r>
      <w:r w:rsidR="00AB5D43">
        <w:rPr>
          <w:lang w:eastAsia="zh-CN"/>
        </w:rPr>
        <w:t>6</w:t>
      </w:r>
      <w:r w:rsidR="00F200C4">
        <w:rPr>
          <w:lang w:eastAsia="zh-CN"/>
        </w:rPr>
        <w:t xml:space="preserve"> </w:t>
      </w:r>
      <w:r w:rsidR="00D54374">
        <w:rPr>
          <w:lang w:eastAsia="zh-CN"/>
        </w:rPr>
        <w:t>version</w:t>
      </w:r>
      <w:r w:rsidR="00AB5D43">
        <w:rPr>
          <w:lang w:eastAsia="zh-CN"/>
        </w:rPr>
        <w:t xml:space="preserve"> (which itself i</w:t>
      </w:r>
      <w:r w:rsidR="008113BB">
        <w:rPr>
          <w:lang w:eastAsia="zh-CN"/>
        </w:rPr>
        <w:t>ncorporates</w:t>
      </w:r>
      <w:r w:rsidR="00AB5D43">
        <w:rPr>
          <w:lang w:eastAsia="zh-CN"/>
        </w:rPr>
        <w:t xml:space="preserve"> the </w:t>
      </w:r>
      <w:r w:rsidR="006E5E61">
        <w:rPr>
          <w:lang w:eastAsia="zh-CN"/>
        </w:rPr>
        <w:t>Rel-15 power boost values)</w:t>
      </w:r>
      <w:r w:rsidR="00AB5D43">
        <w:rPr>
          <w:lang w:eastAsia="zh-CN"/>
        </w:rPr>
        <w:t>.</w:t>
      </w:r>
      <w:r w:rsidR="006E5E61">
        <w:rPr>
          <w:lang w:eastAsia="zh-CN"/>
        </w:rPr>
        <w:t xml:space="preserve"> </w:t>
      </w:r>
    </w:p>
    <w:p w14:paraId="606725E9" w14:textId="77777777" w:rsidR="00BA75BE" w:rsidRDefault="00BA75BE" w:rsidP="006E7D31">
      <w:pPr>
        <w:jc w:val="both"/>
        <w:rPr>
          <w:lang w:eastAsia="zh-CN"/>
        </w:rPr>
      </w:pPr>
    </w:p>
    <w:p w14:paraId="029F4AA5" w14:textId="1C6C9796" w:rsidR="00C611D8" w:rsidRPr="000548EB" w:rsidRDefault="00EF1579" w:rsidP="00C611D8">
      <w:pPr>
        <w:pStyle w:val="Heading2"/>
        <w:rPr>
          <w:lang w:eastAsia="zh-CN"/>
        </w:rPr>
      </w:pPr>
      <w:r>
        <w:rPr>
          <w:lang w:eastAsia="zh-CN"/>
        </w:rPr>
        <w:t>3.4</w:t>
      </w:r>
      <w:r>
        <w:rPr>
          <w:lang w:eastAsia="zh-CN"/>
        </w:rPr>
        <w:tab/>
      </w:r>
      <w:r w:rsidR="00C611D8">
        <w:rPr>
          <w:lang w:eastAsia="zh-CN"/>
        </w:rPr>
        <w:t xml:space="preserve">Relationship to RAN4 Study on </w:t>
      </w:r>
      <w:r w:rsidR="00C611D8" w:rsidRPr="00356C61">
        <w:rPr>
          <w:lang w:eastAsia="zh-CN"/>
        </w:rPr>
        <w:t>Optimisations of Pi/2 BPSK UL Power in NR</w:t>
      </w:r>
      <w:r w:rsidR="00C611D8">
        <w:rPr>
          <w:lang w:eastAsia="zh-CN"/>
        </w:rPr>
        <w:t xml:space="preserve"> power boosting</w:t>
      </w:r>
    </w:p>
    <w:p w14:paraId="722A2A81" w14:textId="21320D55" w:rsidR="00A94B1E" w:rsidRDefault="00172C89" w:rsidP="006E7D31">
      <w:pPr>
        <w:jc w:val="both"/>
        <w:rPr>
          <w:lang w:eastAsia="zh-CN"/>
        </w:rPr>
      </w:pPr>
      <w:r>
        <w:rPr>
          <w:lang w:eastAsia="zh-CN"/>
        </w:rPr>
        <w:t>An</w:t>
      </w:r>
      <w:r w:rsidR="0029429C">
        <w:rPr>
          <w:lang w:eastAsia="zh-CN"/>
        </w:rPr>
        <w:t xml:space="preserve">other part of this Way Forward is to align the outcome of the </w:t>
      </w:r>
      <w:r w:rsidR="00A94B1E">
        <w:rPr>
          <w:lang w:eastAsia="zh-CN"/>
        </w:rPr>
        <w:t xml:space="preserve">Rel-17 study item on </w:t>
      </w:r>
      <w:r w:rsidR="00A94B1E" w:rsidRPr="0055676F">
        <w:rPr>
          <w:lang w:eastAsia="zh-CN"/>
        </w:rPr>
        <w:t>Optimisations of Pi/2 BPSK UL Power in NR</w:t>
      </w:r>
      <w:r w:rsidR="00A94B1E">
        <w:rPr>
          <w:lang w:eastAsia="zh-CN"/>
        </w:rPr>
        <w:t xml:space="preserve"> </w:t>
      </w:r>
      <w:r w:rsidR="00007C98">
        <w:rPr>
          <w:lang w:eastAsia="zh-CN"/>
        </w:rPr>
        <w:t xml:space="preserve">with the </w:t>
      </w:r>
      <w:r w:rsidR="00AB5DF3">
        <w:rPr>
          <w:lang w:eastAsia="zh-CN"/>
        </w:rPr>
        <w:t>main goal</w:t>
      </w:r>
      <w:r w:rsidR="00007C98">
        <w:rPr>
          <w:lang w:eastAsia="zh-CN"/>
        </w:rPr>
        <w:t xml:space="preserve"> of this contribution </w:t>
      </w:r>
      <w:r w:rsidR="00A94B1E">
        <w:rPr>
          <w:lang w:eastAsia="zh-CN"/>
        </w:rPr>
        <w:t>as follows</w:t>
      </w:r>
      <w:r w:rsidR="00AB5DF3">
        <w:rPr>
          <w:lang w:eastAsia="zh-CN"/>
        </w:rPr>
        <w:t xml:space="preserve"> (referring to RAN4 agreement in R4-2120057)</w:t>
      </w:r>
      <w:r w:rsidR="00A94B1E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53AAB" w14:paraId="1D25BB70" w14:textId="77777777" w:rsidTr="00153AAB">
        <w:tc>
          <w:tcPr>
            <w:tcW w:w="9962" w:type="dxa"/>
          </w:tcPr>
          <w:p w14:paraId="569D0F4B" w14:textId="77777777" w:rsidR="00153AAB" w:rsidRPr="00356C61" w:rsidRDefault="00153AAB" w:rsidP="00153AAB">
            <w:pPr>
              <w:rPr>
                <w:b/>
                <w:bCs/>
                <w:lang w:eastAsia="zh-CN"/>
              </w:rPr>
            </w:pPr>
            <w:r w:rsidRPr="00356C61">
              <w:rPr>
                <w:b/>
                <w:bCs/>
                <w:lang w:eastAsia="zh-CN"/>
              </w:rPr>
              <w:t>Transparent spectral shaping</w:t>
            </w:r>
          </w:p>
          <w:p w14:paraId="6260927A" w14:textId="77777777" w:rsidR="00153AAB" w:rsidRPr="00356C61" w:rsidRDefault="00153AAB" w:rsidP="00153AAB">
            <w:pPr>
              <w:rPr>
                <w:b/>
                <w:bCs/>
                <w:lang w:eastAsia="zh-CN"/>
              </w:rPr>
            </w:pPr>
            <w:r w:rsidRPr="00356C61">
              <w:rPr>
                <w:b/>
                <w:bCs/>
                <w:lang w:eastAsia="zh-CN"/>
              </w:rPr>
              <w:t>Agreements</w:t>
            </w:r>
          </w:p>
          <w:p w14:paraId="2DE0312E" w14:textId="77777777" w:rsidR="00153AAB" w:rsidRPr="00356C61" w:rsidRDefault="00153AAB" w:rsidP="00153AAB">
            <w:pPr>
              <w:pStyle w:val="ListParagraph"/>
              <w:numPr>
                <w:ilvl w:val="0"/>
                <w:numId w:val="55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56C61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Both data and DMRS are filtered </w:t>
            </w:r>
          </w:p>
          <w:p w14:paraId="0CCB89E8" w14:textId="727D5C11" w:rsidR="00153AAB" w:rsidRPr="00356C61" w:rsidRDefault="00153AAB" w:rsidP="00C00751">
            <w:pPr>
              <w:pStyle w:val="ListParagraph"/>
              <w:numPr>
                <w:ilvl w:val="1"/>
                <w:numId w:val="55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7" w:author="Juan Montojo" w:date="2021-12-07T04:52:00Z">
              <w:r w:rsidRPr="00356C61" w:rsidDel="00A72F5B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 xml:space="preserve">Option 1: </w:delText>
              </w:r>
            </w:del>
            <w:r w:rsidRPr="00356C61">
              <w:rPr>
                <w:rFonts w:ascii="Times New Roman" w:hAnsi="Times New Roman"/>
                <w:sz w:val="20"/>
                <w:szCs w:val="20"/>
                <w:lang w:eastAsia="zh-CN"/>
              </w:rPr>
              <w:t>The choice of filters is up to UE implementations and transparent to the network</w:t>
            </w:r>
          </w:p>
          <w:p w14:paraId="777634BD" w14:textId="3E950E7B" w:rsidR="00153AAB" w:rsidRPr="000F05E0" w:rsidDel="000F05E0" w:rsidRDefault="00153AAB" w:rsidP="00C00751">
            <w:pPr>
              <w:pStyle w:val="ListParagraph"/>
              <w:numPr>
                <w:ilvl w:val="1"/>
                <w:numId w:val="55"/>
              </w:numPr>
              <w:rPr>
                <w:del w:id="8" w:author="Juan Montojo" w:date="2021-12-07T05:22:00Z"/>
                <w:rFonts w:ascii="Times New Roman" w:hAnsi="Times New Roman"/>
                <w:sz w:val="20"/>
                <w:szCs w:val="20"/>
                <w:lang w:eastAsia="zh-CN"/>
              </w:rPr>
            </w:pPr>
            <w:del w:id="9" w:author="Juan Montojo" w:date="2021-12-07T05:22:00Z">
              <w:r w:rsidRPr="000F05E0" w:rsidDel="000F05E0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Option 2: The filters are explicitly specified</w:delText>
              </w:r>
            </w:del>
          </w:p>
          <w:p w14:paraId="0CD21DFD" w14:textId="5CE9733E" w:rsidR="00153AAB" w:rsidRPr="000F05E0" w:rsidRDefault="00153AAB" w:rsidP="00C00751">
            <w:pPr>
              <w:pStyle w:val="ListParagraph"/>
              <w:numPr>
                <w:ilvl w:val="1"/>
                <w:numId w:val="55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0" w:author="Juan Montojo" w:date="2021-12-07T05:22:00Z">
              <w:r w:rsidRPr="000F05E0" w:rsidDel="000F05E0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Option 3: The filtering is signalled</w:delText>
              </w:r>
            </w:del>
          </w:p>
          <w:p w14:paraId="55F75590" w14:textId="1C34DCA1" w:rsidR="00153AAB" w:rsidRPr="00356C61" w:rsidRDefault="00153AAB" w:rsidP="00153AAB">
            <w:pPr>
              <w:pStyle w:val="ListParagraph"/>
              <w:numPr>
                <w:ilvl w:val="0"/>
                <w:numId w:val="55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1" w:author="Juan Montojo" w:date="2021-12-08T05:42:00Z">
              <w:r w:rsidRPr="00356C61" w:rsidDel="004B1FB4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FFS UE may apply different spectral shaping filters for different RB allocations</w:delText>
              </w:r>
            </w:del>
          </w:p>
          <w:p w14:paraId="055EB3D6" w14:textId="77777777" w:rsidR="00153AAB" w:rsidRDefault="00153AAB" w:rsidP="006E7D31">
            <w:pPr>
              <w:rPr>
                <w:lang w:eastAsia="zh-CN"/>
              </w:rPr>
            </w:pPr>
          </w:p>
        </w:tc>
      </w:tr>
    </w:tbl>
    <w:p w14:paraId="3BBB298D" w14:textId="6100AACB" w:rsidR="00153AAB" w:rsidRDefault="00153AAB" w:rsidP="006E7D31">
      <w:pPr>
        <w:jc w:val="both"/>
        <w:rPr>
          <w:lang w:eastAsia="zh-CN"/>
        </w:rPr>
      </w:pPr>
    </w:p>
    <w:p w14:paraId="71A51D29" w14:textId="3EB99D44" w:rsidR="00CB71E3" w:rsidRDefault="00CB71E3" w:rsidP="006E7D31">
      <w:pPr>
        <w:jc w:val="both"/>
        <w:rPr>
          <w:lang w:eastAsia="zh-CN"/>
        </w:rPr>
      </w:pPr>
      <w:r>
        <w:rPr>
          <w:lang w:eastAsia="zh-CN"/>
        </w:rPr>
        <w:t>The</w:t>
      </w:r>
      <w:r w:rsidR="00430E5A">
        <w:rPr>
          <w:lang w:eastAsia="zh-CN"/>
        </w:rPr>
        <w:t xml:space="preserve"> Objectives section of the</w:t>
      </w:r>
      <w:r>
        <w:rPr>
          <w:lang w:eastAsia="zh-CN"/>
        </w:rPr>
        <w:t xml:space="preserve"> </w:t>
      </w:r>
      <w:r w:rsidR="00430E5A">
        <w:rPr>
          <w:lang w:eastAsia="zh-CN"/>
        </w:rPr>
        <w:t xml:space="preserve">project’s </w:t>
      </w:r>
      <w:r>
        <w:rPr>
          <w:lang w:eastAsia="zh-CN"/>
        </w:rPr>
        <w:t xml:space="preserve">SID </w:t>
      </w:r>
      <w:r w:rsidR="00430E5A">
        <w:rPr>
          <w:lang w:eastAsia="zh-CN"/>
        </w:rPr>
        <w:t xml:space="preserve">in RP-210910 shall equally be amended as follows: </w:t>
      </w:r>
    </w:p>
    <w:p w14:paraId="026F703A" w14:textId="77777777" w:rsidR="00430E5A" w:rsidRDefault="00430E5A" w:rsidP="006E7D31">
      <w:pPr>
        <w:jc w:val="both"/>
        <w:rPr>
          <w:lang w:eastAsia="zh-CN"/>
        </w:rPr>
      </w:pPr>
    </w:p>
    <w:tbl>
      <w:tblPr>
        <w:tblStyle w:val="TableGrid"/>
        <w:tblW w:w="9962" w:type="dxa"/>
        <w:tblInd w:w="-113" w:type="dxa"/>
        <w:tblLook w:val="04A0" w:firstRow="1" w:lastRow="0" w:firstColumn="1" w:lastColumn="0" w:noHBand="0" w:noVBand="1"/>
      </w:tblPr>
      <w:tblGrid>
        <w:gridCol w:w="9962"/>
      </w:tblGrid>
      <w:tr w:rsidR="007D57B4" w14:paraId="09750BB9" w14:textId="77777777" w:rsidTr="00554EBD">
        <w:tc>
          <w:tcPr>
            <w:tcW w:w="9962" w:type="dxa"/>
          </w:tcPr>
          <w:p w14:paraId="48022A1D" w14:textId="77777777" w:rsidR="00E30AC9" w:rsidRPr="00491357" w:rsidRDefault="00E30AC9" w:rsidP="00E30AC9">
            <w:pPr>
              <w:spacing w:after="0"/>
              <w:rPr>
                <w:rFonts w:asciiTheme="majorBidi" w:hAnsiTheme="majorBidi" w:cstheme="majorBidi"/>
              </w:rPr>
            </w:pPr>
            <w:bookmarkStart w:id="12" w:name="_Hlk66085574"/>
            <w:r w:rsidRPr="00491357">
              <w:rPr>
                <w:rFonts w:asciiTheme="majorBidi" w:hAnsiTheme="majorBidi" w:cstheme="majorBidi"/>
              </w:rPr>
              <w:t xml:space="preserve">The objective of this study is to </w:t>
            </w:r>
            <w:r>
              <w:rPr>
                <w:rFonts w:asciiTheme="majorBidi" w:hAnsiTheme="majorBidi" w:cstheme="majorBidi"/>
              </w:rPr>
              <w:t>evaluate</w:t>
            </w:r>
            <w:r w:rsidRPr="00491357">
              <w:rPr>
                <w:rFonts w:asciiTheme="majorBidi" w:hAnsiTheme="majorBidi" w:cstheme="majorBidi"/>
              </w:rPr>
              <w:t xml:space="preserve"> the</w:t>
            </w:r>
            <w:r>
              <w:rPr>
                <w:rFonts w:asciiTheme="majorBidi" w:hAnsiTheme="majorBidi" w:cstheme="majorBidi"/>
              </w:rPr>
              <w:t xml:space="preserve"> feasibility of increasing the</w:t>
            </w:r>
            <w:r w:rsidRPr="00491357">
              <w:rPr>
                <w:rFonts w:asciiTheme="majorBidi" w:hAnsiTheme="majorBidi" w:cstheme="majorBidi"/>
              </w:rPr>
              <w:t xml:space="preserve"> UE’s </w:t>
            </w:r>
            <w:r>
              <w:rPr>
                <w:rFonts w:asciiTheme="majorBidi" w:hAnsiTheme="majorBidi" w:cstheme="majorBidi"/>
              </w:rPr>
              <w:t>uplink</w:t>
            </w:r>
            <w:r w:rsidRPr="00491357">
              <w:rPr>
                <w:rFonts w:asciiTheme="majorBidi" w:hAnsiTheme="majorBidi" w:cstheme="majorBidi"/>
              </w:rPr>
              <w:t xml:space="preserve"> power</w:t>
            </w:r>
            <w:r>
              <w:rPr>
                <w:rFonts w:asciiTheme="majorBidi" w:hAnsiTheme="majorBidi" w:cstheme="majorBidi"/>
              </w:rPr>
              <w:t xml:space="preserve"> in TDD bands</w:t>
            </w:r>
            <w:r w:rsidRPr="00491357">
              <w:rPr>
                <w:rFonts w:asciiTheme="majorBidi" w:hAnsiTheme="majorBidi" w:cstheme="majorBidi"/>
              </w:rPr>
              <w:t xml:space="preserve"> for pi/2 BPSK modulation</w:t>
            </w:r>
            <w:r>
              <w:rPr>
                <w:rFonts w:asciiTheme="majorBidi" w:hAnsiTheme="majorBidi" w:cstheme="majorBidi"/>
              </w:rPr>
              <w:t xml:space="preserve"> assuming use of existing UE power classes as indicated per band or band combination. </w:t>
            </w:r>
            <w:r w:rsidRPr="00EC6305">
              <w:rPr>
                <w:rFonts w:asciiTheme="majorBidi" w:hAnsiTheme="majorBidi" w:cstheme="majorBidi"/>
              </w:rPr>
              <w:t xml:space="preserve">The objectives are applicable to FR1 TDD bands </w:t>
            </w:r>
            <w:r w:rsidRPr="002E3379">
              <w:rPr>
                <w:rFonts w:asciiTheme="majorBidi" w:hAnsiTheme="majorBidi" w:cstheme="majorBidi"/>
              </w:rPr>
              <w:t>n34, n39</w:t>
            </w:r>
            <w:r w:rsidRPr="00A80FB9">
              <w:rPr>
                <w:rFonts w:asciiTheme="majorBidi" w:hAnsiTheme="majorBidi" w:cstheme="majorBidi"/>
              </w:rPr>
              <w:t xml:space="preserve">, </w:t>
            </w:r>
            <w:r w:rsidRPr="00EC6305">
              <w:rPr>
                <w:rFonts w:asciiTheme="majorBidi" w:hAnsiTheme="majorBidi" w:cstheme="majorBidi"/>
              </w:rPr>
              <w:t>n40, n41, n77, n78 and n79.</w:t>
            </w:r>
          </w:p>
          <w:p w14:paraId="161667B7" w14:textId="42B6E7E8" w:rsidR="00E30AC9" w:rsidRDefault="00E30AC9" w:rsidP="00E30AC9">
            <w:pPr>
              <w:pStyle w:val="ListParagraph"/>
              <w:numPr>
                <w:ilvl w:val="0"/>
                <w:numId w:val="60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Identify achievable UE Tx power for pi/2 </w:t>
            </w:r>
            <w:r w:rsidRPr="00943B1E">
              <w:rPr>
                <w:rFonts w:asciiTheme="majorBidi" w:hAnsiTheme="majorBidi" w:cstheme="majorBidi"/>
                <w:sz w:val="20"/>
                <w:szCs w:val="20"/>
              </w:rPr>
              <w:t xml:space="preserve">BPSK with the </w:t>
            </w:r>
            <w:del w:id="13" w:author="Juho Lee" w:date="2021-12-08T16:36:00Z">
              <w:r w:rsidRPr="00943B1E" w:rsidDel="009A66A9">
                <w:rPr>
                  <w:rFonts w:asciiTheme="majorBidi" w:hAnsiTheme="majorBidi" w:cstheme="majorBidi"/>
                  <w:sz w:val="20"/>
                  <w:szCs w:val="20"/>
                </w:rPr>
                <w:delText>pulse</w:delText>
              </w:r>
              <w:r w:rsidDel="009A66A9">
                <w:rPr>
                  <w:rFonts w:asciiTheme="majorBidi" w:hAnsiTheme="majorBidi" w:cstheme="majorBidi"/>
                  <w:sz w:val="20"/>
                  <w:szCs w:val="20"/>
                </w:rPr>
                <w:delText xml:space="preserve"> </w:delText>
              </w:r>
            </w:del>
            <w:del w:id="14" w:author="Juan Montojo" w:date="2021-12-08T05:47:00Z">
              <w:r w:rsidDel="00CF03A1">
                <w:rPr>
                  <w:rFonts w:asciiTheme="majorBidi" w:hAnsiTheme="majorBidi" w:cstheme="majorBidi"/>
                  <w:sz w:val="20"/>
                  <w:szCs w:val="20"/>
                </w:rPr>
                <w:delText xml:space="preserve">shaping </w:delText>
              </w:r>
            </w:del>
            <w:r>
              <w:rPr>
                <w:rFonts w:asciiTheme="majorBidi" w:hAnsiTheme="majorBidi" w:cstheme="majorBidi"/>
                <w:sz w:val="20"/>
                <w:szCs w:val="20"/>
              </w:rPr>
              <w:t xml:space="preserve">filter studied in this study item. </w:t>
            </w:r>
          </w:p>
          <w:p w14:paraId="74958E66" w14:textId="77777777" w:rsidR="00E30AC9" w:rsidRPr="001C0086" w:rsidRDefault="00E30AC9" w:rsidP="00E30AC9">
            <w:pPr>
              <w:pStyle w:val="ListParagraph"/>
              <w:numPr>
                <w:ilvl w:val="0"/>
                <w:numId w:val="60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50F0A">
              <w:rPr>
                <w:rFonts w:asciiTheme="majorBidi" w:hAnsiTheme="majorBidi" w:cstheme="majorBidi"/>
                <w:sz w:val="20"/>
                <w:szCs w:val="20"/>
              </w:rPr>
              <w:t>Evaluate SAR-related duty-</w:t>
            </w:r>
            <w:r w:rsidRPr="00CB4580">
              <w:rPr>
                <w:rFonts w:asciiTheme="majorBidi" w:hAnsiTheme="majorBidi" w:cstheme="majorBidi"/>
                <w:sz w:val="20"/>
                <w:szCs w:val="20"/>
              </w:rPr>
              <w:t>cycle restrictions and report</w:t>
            </w:r>
            <w:r w:rsidRPr="0025305D">
              <w:rPr>
                <w:rFonts w:asciiTheme="majorBidi" w:hAnsiTheme="majorBidi" w:cstheme="majorBidi"/>
                <w:sz w:val="20"/>
                <w:szCs w:val="20"/>
              </w:rPr>
              <w:t>ing mechanisms</w:t>
            </w:r>
          </w:p>
          <w:p w14:paraId="2884E4BA" w14:textId="2E34D6EF" w:rsidR="00E30AC9" w:rsidRPr="00491357" w:rsidRDefault="00E30AC9" w:rsidP="00E30AC9">
            <w:pPr>
              <w:pStyle w:val="ListParagraph"/>
              <w:numPr>
                <w:ilvl w:val="0"/>
                <w:numId w:val="60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Identify </w:t>
            </w:r>
            <w:del w:id="15" w:author="Juan Montojo" w:date="2021-12-08T05:47:00Z">
              <w:r w:rsidRPr="00491357" w:rsidDel="00CF03A1">
                <w:rPr>
                  <w:rFonts w:asciiTheme="majorBidi" w:hAnsiTheme="majorBidi" w:cstheme="majorBidi"/>
                  <w:sz w:val="20"/>
                  <w:szCs w:val="20"/>
                </w:rPr>
                <w:delText xml:space="preserve">shaping </w:delText>
              </w:r>
            </w:del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filter characteristics necessary to enable </w:t>
            </w:r>
            <w:r w:rsidRPr="00CD7B63">
              <w:rPr>
                <w:rFonts w:asciiTheme="majorBidi" w:hAnsiTheme="majorBidi" w:cstheme="majorBidi"/>
                <w:sz w:val="20"/>
                <w:szCs w:val="20"/>
              </w:rPr>
              <w:t>the new power c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apability</w:t>
            </w:r>
            <w:r w:rsidRPr="00CD7B63">
              <w:rPr>
                <w:rFonts w:asciiTheme="majorBidi" w:hAnsiTheme="majorBidi" w:cstheme="majorBidi"/>
                <w:sz w:val="20"/>
                <w:szCs w:val="20"/>
              </w:rPr>
              <w:t xml:space="preserve"> while ensuring good and robust BS receiver performance.</w:t>
            </w:r>
          </w:p>
          <w:p w14:paraId="0D478F36" w14:textId="7BDD668B" w:rsidR="00E30AC9" w:rsidRDefault="00E30AC9" w:rsidP="00E30AC9">
            <w:pPr>
              <w:pStyle w:val="ListParagraph"/>
              <w:numPr>
                <w:ilvl w:val="1"/>
                <w:numId w:val="60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ins w:id="16" w:author="Juan Montojo" w:date="2021-12-07T05:10:00Z">
              <w:r w:rsidRPr="00356C61">
                <w:rPr>
                  <w:rFonts w:ascii="Times New Roman" w:hAnsi="Times New Roman"/>
                  <w:sz w:val="20"/>
                  <w:szCs w:val="20"/>
                  <w:lang w:eastAsia="zh-CN"/>
                </w:rPr>
                <w:t>The choice of filters is up to UE implementations and transparent to the network</w:t>
              </w:r>
            </w:ins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del w:id="17" w:author="Juan Montojo" w:date="2021-12-07T05:48:00Z"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Justify specification of a pulse shaping filter for this new identified UE power capability if it differs from</w:delText>
              </w:r>
              <w:r w:rsidRPr="00431646" w:rsidDel="001E1F5C">
                <w:rPr>
                  <w:rFonts w:asciiTheme="majorBidi" w:hAnsiTheme="majorBidi" w:cstheme="majorBidi"/>
                  <w:sz w:val="20"/>
                  <w:szCs w:val="20"/>
                </w:rPr>
                <w:delText xml:space="preserve"> filter impulse response </w:delText>
              </w:r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specification in</w:delText>
              </w:r>
              <w:r w:rsidRPr="00431646" w:rsidDel="001E1F5C">
                <w:rPr>
                  <w:rFonts w:asciiTheme="majorBidi" w:hAnsiTheme="majorBidi" w:cstheme="majorBidi"/>
                  <w:sz w:val="20"/>
                  <w:szCs w:val="20"/>
                </w:rPr>
                <w:delText xml:space="preserve"> TS38.101-1 clause 6.4.2.4.1</w:delText>
              </w:r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.E</w:delText>
              </w:r>
            </w:del>
          </w:p>
          <w:p w14:paraId="0D4DC3B7" w14:textId="658FB6F8" w:rsidR="00E30AC9" w:rsidRDefault="00E30AC9" w:rsidP="00E30AC9">
            <w:pPr>
              <w:pStyle w:val="ListParagraph"/>
              <w:numPr>
                <w:ilvl w:val="1"/>
                <w:numId w:val="60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E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>valuate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possible </w:t>
            </w:r>
            <w:del w:id="18" w:author="Juho Lee" w:date="2021-12-07T23:45:00Z">
              <w:r w:rsidRPr="00A83851" w:rsidDel="00E34C77">
                <w:rPr>
                  <w:rFonts w:asciiTheme="majorBidi" w:hAnsiTheme="majorBidi" w:cstheme="majorBidi"/>
                  <w:sz w:val="20"/>
                  <w:szCs w:val="20"/>
                </w:rPr>
                <w:delText>pulse shaping</w:delText>
              </w:r>
              <w:r w:rsidRPr="00431646" w:rsidDel="00E34C77">
                <w:rPr>
                  <w:rFonts w:asciiTheme="majorBidi" w:hAnsiTheme="majorBidi" w:cstheme="majorBidi"/>
                  <w:sz w:val="20"/>
                  <w:szCs w:val="20"/>
                </w:rPr>
                <w:delText xml:space="preserve"> </w:delText>
              </w:r>
            </w:del>
            <w:r w:rsidRPr="00431646">
              <w:rPr>
                <w:rFonts w:asciiTheme="majorBidi" w:hAnsiTheme="majorBidi" w:cstheme="majorBidi"/>
                <w:sz w:val="20"/>
                <w:szCs w:val="20"/>
              </w:rPr>
              <w:t>filter requirement applicable to th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e identified new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 xml:space="preserve"> UE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power capability if achievable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7B5A06B0" w14:textId="73FC256C" w:rsidR="00E30AC9" w:rsidRPr="00491357" w:rsidRDefault="00E30AC9" w:rsidP="00E30AC9">
            <w:pPr>
              <w:pStyle w:val="ListParagraph"/>
              <w:numPr>
                <w:ilvl w:val="1"/>
                <w:numId w:val="60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Identify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if </w:t>
            </w:r>
            <w:proofErr w:type="gramStart"/>
            <w:r>
              <w:rPr>
                <w:rFonts w:asciiTheme="majorBidi" w:hAnsiTheme="majorBidi" w:cstheme="majorBidi"/>
                <w:sz w:val="20"/>
                <w:szCs w:val="20"/>
              </w:rPr>
              <w:t>necessary</w:t>
            </w:r>
            <w:proofErr w:type="gram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changes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are needed </w:t>
            </w:r>
            <w:r w:rsidRPr="00491357">
              <w:rPr>
                <w:rFonts w:asciiTheme="majorBidi" w:hAnsiTheme="majorBidi" w:cstheme="majorBidi"/>
                <w:sz w:val="20"/>
                <w:szCs w:val="20"/>
              </w:rPr>
              <w:t>to EVM equalizer flatness mask requirements to capture necessary filter</w:t>
            </w:r>
            <w:del w:id="19" w:author="Juan Montojo" w:date="2021-12-08T05:50:00Z">
              <w:r w:rsidRPr="00491357" w:rsidDel="00B10553">
                <w:rPr>
                  <w:rFonts w:asciiTheme="majorBidi" w:hAnsiTheme="majorBidi" w:cstheme="majorBidi"/>
                  <w:sz w:val="20"/>
                  <w:szCs w:val="20"/>
                </w:rPr>
                <w:delText xml:space="preserve"> shaping</w:delText>
              </w:r>
            </w:del>
            <w:r>
              <w:rPr>
                <w:rFonts w:asciiTheme="majorBidi" w:hAnsiTheme="majorBidi" w:cstheme="majorBidi"/>
                <w:sz w:val="20"/>
                <w:szCs w:val="20"/>
              </w:rPr>
              <w:t xml:space="preserve">. Changes to the existing 14 dB p-p baseline to be assessed in relation to any potential gains in UL link performance while still ensuring robust BS receiver performance for all UEs in a cell. </w:t>
            </w:r>
          </w:p>
          <w:bookmarkEnd w:id="12"/>
          <w:p w14:paraId="1C0BBD97" w14:textId="47BF8B84" w:rsidR="007D57B4" w:rsidRDefault="00E30AC9" w:rsidP="00E30AC9">
            <w:pPr>
              <w:rPr>
                <w:lang w:eastAsia="zh-CN"/>
              </w:rPr>
            </w:pPr>
            <w:r w:rsidRPr="00EC6305">
              <w:rPr>
                <w:rFonts w:asciiTheme="majorBidi" w:hAnsiTheme="majorBidi" w:cstheme="majorBidi"/>
              </w:rPr>
              <w:t>Note: whether or not a new UE power class will be introduced for the identified achievable UE Tx power for pi/2 BPSK will be decided at the drafting stage of the following WI.</w:t>
            </w:r>
          </w:p>
        </w:tc>
      </w:tr>
    </w:tbl>
    <w:p w14:paraId="04997DB6" w14:textId="126DD7FD" w:rsidR="00A94B1E" w:rsidRDefault="00A94B1E" w:rsidP="006E7D31">
      <w:pPr>
        <w:jc w:val="both"/>
        <w:rPr>
          <w:lang w:eastAsia="zh-CN"/>
        </w:rPr>
      </w:pPr>
    </w:p>
    <w:p w14:paraId="0D95E001" w14:textId="14C91238" w:rsidR="00993F74" w:rsidRPr="00356C61" w:rsidRDefault="00E72DF0" w:rsidP="00356C61">
      <w:pPr>
        <w:jc w:val="both"/>
        <w:rPr>
          <w:lang w:eastAsia="zh-CN"/>
        </w:rPr>
      </w:pPr>
      <w:r>
        <w:rPr>
          <w:lang w:eastAsia="zh-CN"/>
        </w:rPr>
        <w:t>Apart from the above</w:t>
      </w:r>
      <w:r w:rsidR="00993F74" w:rsidRPr="00356C61">
        <w:rPr>
          <w:lang w:eastAsia="zh-CN"/>
        </w:rPr>
        <w:t xml:space="preserve">, the Rel-17 SI </w:t>
      </w:r>
      <w:r>
        <w:rPr>
          <w:lang w:eastAsia="zh-CN"/>
        </w:rPr>
        <w:t>shall</w:t>
      </w:r>
      <w:r w:rsidR="00993F74" w:rsidRPr="00356C61">
        <w:rPr>
          <w:lang w:eastAsia="zh-CN"/>
        </w:rPr>
        <w:t xml:space="preserve"> continue as planned, and enhancements being considered for pi/2 BPSK signals are part of </w:t>
      </w:r>
      <w:r w:rsidR="002D2D38">
        <w:rPr>
          <w:lang w:eastAsia="zh-CN"/>
        </w:rPr>
        <w:t xml:space="preserve">a </w:t>
      </w:r>
      <w:r w:rsidR="00993F74" w:rsidRPr="00356C61">
        <w:rPr>
          <w:lang w:eastAsia="zh-CN"/>
        </w:rPr>
        <w:t>separate discussion (i.e.</w:t>
      </w:r>
      <w:r w:rsidR="00E2157C">
        <w:rPr>
          <w:lang w:eastAsia="zh-CN"/>
        </w:rPr>
        <w:t>,</w:t>
      </w:r>
      <w:r w:rsidR="00993F74" w:rsidRPr="00356C61">
        <w:rPr>
          <w:lang w:eastAsia="zh-CN"/>
        </w:rPr>
        <w:t xml:space="preserve"> normal Rel-17 Study Item finalization). </w:t>
      </w:r>
    </w:p>
    <w:p w14:paraId="6981285A" w14:textId="28B41E92" w:rsidR="00A941FB" w:rsidRDefault="00A94B1E" w:rsidP="006E7D31">
      <w:pPr>
        <w:jc w:val="both"/>
        <w:rPr>
          <w:lang w:eastAsia="zh-CN"/>
        </w:rPr>
      </w:pPr>
      <w:r>
        <w:rPr>
          <w:lang w:eastAsia="zh-CN"/>
        </w:rPr>
        <w:t xml:space="preserve"> </w:t>
      </w:r>
    </w:p>
    <w:p w14:paraId="3005CBA9" w14:textId="5973D236" w:rsidR="00043547" w:rsidRPr="00043547" w:rsidRDefault="00EF1579" w:rsidP="00460207">
      <w:pPr>
        <w:pStyle w:val="Heading1"/>
        <w:jc w:val="both"/>
        <w:rPr>
          <w:lang w:eastAsia="zh-CN"/>
        </w:rPr>
      </w:pPr>
      <w:bookmarkStart w:id="20" w:name="_Ref463027406"/>
      <w:bookmarkStart w:id="21" w:name="_Ref465963195"/>
      <w:bookmarkStart w:id="22" w:name="_Ref466040522"/>
      <w:bookmarkStart w:id="23" w:name="_Ref378529477"/>
      <w:bookmarkStart w:id="24" w:name="_Toc424303267"/>
      <w:bookmarkStart w:id="25" w:name="_Toc425248865"/>
      <w:bookmarkStart w:id="26" w:name="_Toc425344835"/>
      <w:bookmarkStart w:id="27" w:name="_Toc425350726"/>
      <w:bookmarkStart w:id="28" w:name="_Toc425501584"/>
      <w:bookmarkStart w:id="29" w:name="_Toc425504168"/>
      <w:bookmarkStart w:id="30" w:name="_Ref525738606"/>
      <w:bookmarkStart w:id="31" w:name="_Ref7626308"/>
      <w:bookmarkStart w:id="32" w:name="_Ref21100018"/>
      <w:bookmarkEnd w:id="4"/>
      <w:bookmarkEnd w:id="5"/>
      <w:bookmarkEnd w:id="6"/>
      <w:r>
        <w:rPr>
          <w:lang w:eastAsia="zh-CN"/>
        </w:rPr>
        <w:t>4</w:t>
      </w:r>
      <w:r>
        <w:rPr>
          <w:lang w:eastAsia="zh-CN"/>
        </w:rPr>
        <w:tab/>
      </w:r>
      <w:r w:rsidR="006341FE" w:rsidRPr="00785E35">
        <w:rPr>
          <w:lang w:eastAsia="zh-CN"/>
        </w:rPr>
        <w:t>Conclusions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24FBE78" w14:textId="445A67BE" w:rsidR="003C7198" w:rsidRDefault="00B93556" w:rsidP="00E93049">
      <w:pPr>
        <w:jc w:val="both"/>
      </w:pPr>
      <w:r>
        <w:t xml:space="preserve">We have discussed certain aspects of the </w:t>
      </w:r>
      <w:r w:rsidR="003C7198">
        <w:t xml:space="preserve">current proposals on Pi/2-BPSK changes and made the following proposals. </w:t>
      </w:r>
    </w:p>
    <w:p w14:paraId="5B4AC0DC" w14:textId="77777777" w:rsidR="00056BFE" w:rsidRDefault="00056BFE" w:rsidP="00E93049">
      <w:pPr>
        <w:jc w:val="both"/>
      </w:pPr>
    </w:p>
    <w:p w14:paraId="5B0BA720" w14:textId="06856A1A" w:rsidR="003C7198" w:rsidRPr="00BB5BCD" w:rsidRDefault="003C7198" w:rsidP="00E93049">
      <w:pPr>
        <w:jc w:val="both"/>
      </w:pPr>
      <w:r w:rsidRPr="002E66E5">
        <w:rPr>
          <w:b/>
          <w:bCs/>
        </w:rPr>
        <w:t xml:space="preserve">Proposal 1: </w:t>
      </w:r>
      <w:r w:rsidR="0074405A" w:rsidRPr="002E66E5">
        <w:rPr>
          <w:b/>
          <w:bCs/>
        </w:rPr>
        <w:t xml:space="preserve"> </w:t>
      </w:r>
      <w:r w:rsidR="0074405A" w:rsidRPr="00BB5BCD">
        <w:t>Adopt the following steps as a Way Forward</w:t>
      </w:r>
      <w:r w:rsidR="00BB5DA2" w:rsidRPr="00BB5BCD">
        <w:t xml:space="preserve"> </w:t>
      </w:r>
    </w:p>
    <w:p w14:paraId="10A182A4" w14:textId="77392945" w:rsidR="00170A16" w:rsidRPr="00BB5BCD" w:rsidRDefault="00170A16" w:rsidP="00170A16">
      <w:pPr>
        <w:pStyle w:val="ListParagraph"/>
        <w:numPr>
          <w:ilvl w:val="0"/>
          <w:numId w:val="50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BB5BCD">
        <w:rPr>
          <w:rFonts w:ascii="Times New Roman" w:hAnsi="Times New Roman"/>
          <w:sz w:val="20"/>
          <w:szCs w:val="20"/>
          <w:lang w:eastAsia="zh-CN"/>
        </w:rPr>
        <w:t xml:space="preserve">At </w:t>
      </w:r>
      <w:r w:rsidRPr="00943B1E">
        <w:rPr>
          <w:rFonts w:ascii="Times New Roman" w:hAnsi="Times New Roman"/>
          <w:sz w:val="20"/>
          <w:szCs w:val="20"/>
          <w:lang w:eastAsia="zh-CN"/>
        </w:rPr>
        <w:t>RAN#94</w:t>
      </w:r>
      <w:r w:rsidR="00BA353F" w:rsidRPr="00943B1E">
        <w:rPr>
          <w:rFonts w:ascii="Times New Roman" w:hAnsi="Times New Roman"/>
          <w:sz w:val="20"/>
          <w:szCs w:val="20"/>
          <w:lang w:eastAsia="zh-CN"/>
        </w:rPr>
        <w:t>e</w:t>
      </w:r>
      <w:r w:rsidRPr="00943B1E">
        <w:rPr>
          <w:rFonts w:ascii="Times New Roman" w:hAnsi="Times New Roman"/>
          <w:sz w:val="20"/>
          <w:szCs w:val="20"/>
          <w:lang w:eastAsia="zh-CN"/>
        </w:rPr>
        <w:t>, discuss</w:t>
      </w:r>
      <w:r w:rsidRPr="00BB5BCD">
        <w:rPr>
          <w:rFonts w:ascii="Times New Roman" w:hAnsi="Times New Roman"/>
          <w:sz w:val="20"/>
          <w:szCs w:val="20"/>
          <w:lang w:eastAsia="zh-CN"/>
        </w:rPr>
        <w:t xml:space="preserve"> an agreeable set of specification changes</w:t>
      </w:r>
      <w:r w:rsidR="00EE7894" w:rsidRPr="00BB5BCD">
        <w:rPr>
          <w:rFonts w:ascii="Times New Roman" w:hAnsi="Times New Roman"/>
          <w:sz w:val="20"/>
          <w:szCs w:val="20"/>
          <w:lang w:eastAsia="zh-CN"/>
        </w:rPr>
        <w:t xml:space="preserve"> (</w:t>
      </w:r>
      <w:r w:rsidR="00C50F0B" w:rsidRPr="00BB5BCD">
        <w:rPr>
          <w:rFonts w:ascii="Times New Roman" w:hAnsi="Times New Roman"/>
          <w:sz w:val="20"/>
          <w:szCs w:val="20"/>
          <w:lang w:eastAsia="zh-CN"/>
        </w:rPr>
        <w:t xml:space="preserve">a </w:t>
      </w:r>
      <w:r w:rsidR="000B379E" w:rsidRPr="00BB5BCD">
        <w:rPr>
          <w:rFonts w:ascii="Times New Roman" w:hAnsi="Times New Roman"/>
          <w:sz w:val="20"/>
          <w:szCs w:val="20"/>
          <w:lang w:eastAsia="zh-CN"/>
        </w:rPr>
        <w:t xml:space="preserve">proposal </w:t>
      </w:r>
      <w:r w:rsidR="00303AF0" w:rsidRPr="00A83851">
        <w:rPr>
          <w:rFonts w:ascii="Times New Roman" w:hAnsi="Times New Roman"/>
          <w:sz w:val="20"/>
          <w:szCs w:val="20"/>
          <w:lang w:eastAsia="zh-CN"/>
        </w:rPr>
        <w:t xml:space="preserve">is </w:t>
      </w:r>
      <w:r w:rsidR="00EE7894" w:rsidRPr="00A83851">
        <w:rPr>
          <w:rFonts w:ascii="Times New Roman" w:hAnsi="Times New Roman"/>
          <w:sz w:val="20"/>
          <w:szCs w:val="20"/>
          <w:lang w:eastAsia="zh-CN"/>
        </w:rPr>
        <w:t>given in the Annex)</w:t>
      </w:r>
      <w:r w:rsidRPr="00A83851">
        <w:rPr>
          <w:rFonts w:ascii="Times New Roman" w:hAnsi="Times New Roman"/>
          <w:sz w:val="20"/>
          <w:szCs w:val="20"/>
          <w:lang w:eastAsia="zh-CN"/>
        </w:rPr>
        <w:t xml:space="preserve"> that is seen facilitating </w:t>
      </w:r>
      <w:r w:rsidR="00AD1451" w:rsidRPr="00A83851">
        <w:rPr>
          <w:rFonts w:ascii="Times New Roman" w:hAnsi="Times New Roman"/>
          <w:sz w:val="20"/>
          <w:szCs w:val="20"/>
          <w:lang w:eastAsia="zh-CN"/>
        </w:rPr>
        <w:t xml:space="preserve">the 5Gi </w:t>
      </w:r>
      <w:r w:rsidRPr="00A83851">
        <w:rPr>
          <w:rFonts w:ascii="Times New Roman" w:hAnsi="Times New Roman"/>
          <w:sz w:val="20"/>
          <w:szCs w:val="20"/>
          <w:lang w:eastAsia="zh-CN"/>
        </w:rPr>
        <w:t>merge</w:t>
      </w:r>
      <w:r w:rsidR="00AD1451" w:rsidRPr="00A83851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1E7CBC" w:rsidRPr="00A83851">
        <w:rPr>
          <w:rFonts w:ascii="Times New Roman" w:hAnsi="Times New Roman"/>
          <w:sz w:val="20"/>
          <w:szCs w:val="20"/>
          <w:lang w:eastAsia="zh-CN"/>
        </w:rPr>
        <w:t>i</w:t>
      </w:r>
      <w:r w:rsidR="00AD1451" w:rsidRPr="00A83851">
        <w:rPr>
          <w:rFonts w:ascii="Times New Roman" w:hAnsi="Times New Roman"/>
          <w:sz w:val="20"/>
          <w:szCs w:val="20"/>
          <w:lang w:eastAsia="zh-CN"/>
        </w:rPr>
        <w:t>nto 3GPP,</w:t>
      </w:r>
      <w:r w:rsidRPr="00A83851">
        <w:rPr>
          <w:rFonts w:ascii="Times New Roman" w:hAnsi="Times New Roman"/>
          <w:sz w:val="20"/>
          <w:szCs w:val="20"/>
          <w:lang w:eastAsia="zh-CN"/>
        </w:rPr>
        <w:t xml:space="preserve"> and develop </w:t>
      </w:r>
      <w:r w:rsidR="00AD1451" w:rsidRPr="00A83851">
        <w:rPr>
          <w:rFonts w:ascii="Times New Roman" w:hAnsi="Times New Roman"/>
          <w:sz w:val="20"/>
          <w:szCs w:val="20"/>
          <w:lang w:eastAsia="zh-CN"/>
        </w:rPr>
        <w:t>the</w:t>
      </w:r>
      <w:r w:rsidRPr="00A83851">
        <w:rPr>
          <w:rFonts w:ascii="Times New Roman" w:hAnsi="Times New Roman"/>
          <w:sz w:val="20"/>
          <w:szCs w:val="20"/>
          <w:lang w:eastAsia="zh-CN"/>
        </w:rPr>
        <w:t xml:space="preserve"> corresponding set of CRs</w:t>
      </w:r>
      <w:r w:rsidR="00166E39" w:rsidRPr="00A83851">
        <w:rPr>
          <w:rFonts w:ascii="Times New Roman" w:hAnsi="Times New Roman"/>
          <w:sz w:val="20"/>
          <w:szCs w:val="20"/>
          <w:lang w:eastAsia="zh-CN"/>
        </w:rPr>
        <w:t xml:space="preserve"> for Rel-17.</w:t>
      </w:r>
    </w:p>
    <w:p w14:paraId="56E9CAA4" w14:textId="6AD94EE7" w:rsidR="0037637C" w:rsidRDefault="00DE6764" w:rsidP="0037637C">
      <w:pPr>
        <w:pStyle w:val="ListParagraph"/>
        <w:numPr>
          <w:ilvl w:val="0"/>
          <w:numId w:val="50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With respect to </w:t>
      </w:r>
      <w:r w:rsidR="0037637C" w:rsidRPr="00A71750">
        <w:rPr>
          <w:rFonts w:ascii="Times New Roman" w:hAnsi="Times New Roman"/>
          <w:sz w:val="20"/>
          <w:szCs w:val="20"/>
          <w:lang w:eastAsia="zh-CN"/>
        </w:rPr>
        <w:t xml:space="preserve">the Rel-17 study item on </w:t>
      </w:r>
      <w:r w:rsidR="0037637C" w:rsidRPr="000B013C">
        <w:rPr>
          <w:rFonts w:ascii="Times New Roman" w:hAnsi="Times New Roman"/>
          <w:i/>
          <w:iCs/>
          <w:sz w:val="20"/>
          <w:szCs w:val="20"/>
          <w:lang w:eastAsia="zh-CN"/>
        </w:rPr>
        <w:t>Optimisations of Pi/2 BPSK UL Power in NR</w:t>
      </w:r>
      <w:r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530FDD">
        <w:rPr>
          <w:rFonts w:ascii="Times New Roman" w:hAnsi="Times New Roman"/>
          <w:sz w:val="20"/>
          <w:szCs w:val="20"/>
          <w:lang w:eastAsia="zh-CN"/>
        </w:rPr>
        <w:t xml:space="preserve">agree on </w:t>
      </w:r>
      <w:r w:rsidRPr="00A71750">
        <w:rPr>
          <w:rFonts w:ascii="Times New Roman" w:hAnsi="Times New Roman"/>
          <w:sz w:val="20"/>
          <w:szCs w:val="20"/>
          <w:lang w:eastAsia="zh-CN"/>
        </w:rPr>
        <w:t>updat</w:t>
      </w:r>
      <w:r w:rsidR="00530FDD">
        <w:rPr>
          <w:rFonts w:ascii="Times New Roman" w:hAnsi="Times New Roman"/>
          <w:sz w:val="20"/>
          <w:szCs w:val="20"/>
          <w:lang w:eastAsia="zh-CN"/>
        </w:rPr>
        <w:t>ing the</w:t>
      </w:r>
      <w:r w:rsidRPr="00A71750">
        <w:rPr>
          <w:rFonts w:ascii="Times New Roman" w:hAnsi="Times New Roman"/>
          <w:sz w:val="20"/>
          <w:szCs w:val="20"/>
          <w:lang w:eastAsia="zh-CN"/>
        </w:rPr>
        <w:t xml:space="preserve"> RAN4 WF</w:t>
      </w:r>
      <w:r w:rsidR="00530FDD">
        <w:rPr>
          <w:rFonts w:ascii="Times New Roman" w:hAnsi="Times New Roman"/>
          <w:sz w:val="20"/>
          <w:szCs w:val="20"/>
          <w:lang w:eastAsia="zh-CN"/>
        </w:rPr>
        <w:t xml:space="preserve"> in</w:t>
      </w:r>
      <w:r w:rsidRPr="00A71750">
        <w:rPr>
          <w:rFonts w:ascii="Times New Roman" w:hAnsi="Times New Roman"/>
          <w:sz w:val="20"/>
          <w:szCs w:val="20"/>
          <w:lang w:eastAsia="zh-CN"/>
        </w:rPr>
        <w:t xml:space="preserve"> R4-2120057 </w:t>
      </w:r>
      <w:r w:rsidR="00054614">
        <w:rPr>
          <w:rFonts w:ascii="Times New Roman" w:hAnsi="Times New Roman"/>
          <w:sz w:val="20"/>
          <w:szCs w:val="20"/>
          <w:lang w:eastAsia="zh-CN"/>
        </w:rPr>
        <w:t>and</w:t>
      </w:r>
      <w:r w:rsidR="00530FDD">
        <w:rPr>
          <w:rFonts w:ascii="Times New Roman" w:hAnsi="Times New Roman"/>
          <w:sz w:val="20"/>
          <w:szCs w:val="20"/>
          <w:lang w:eastAsia="zh-CN"/>
        </w:rPr>
        <w:t xml:space="preserve"> the</w:t>
      </w:r>
      <w:r w:rsidR="00054614">
        <w:rPr>
          <w:rFonts w:ascii="Times New Roman" w:hAnsi="Times New Roman"/>
          <w:sz w:val="20"/>
          <w:szCs w:val="20"/>
          <w:lang w:eastAsia="zh-CN"/>
        </w:rPr>
        <w:t xml:space="preserve"> project’s SID </w:t>
      </w:r>
      <w:r w:rsidR="00926360">
        <w:rPr>
          <w:rFonts w:ascii="Times New Roman" w:hAnsi="Times New Roman"/>
          <w:sz w:val="20"/>
          <w:szCs w:val="20"/>
          <w:lang w:eastAsia="zh-CN"/>
        </w:rPr>
        <w:t xml:space="preserve">Objectives </w:t>
      </w:r>
      <w:r w:rsidR="0037637C" w:rsidRPr="00A71750">
        <w:rPr>
          <w:rFonts w:ascii="Times New Roman" w:hAnsi="Times New Roman"/>
          <w:sz w:val="20"/>
          <w:szCs w:val="20"/>
          <w:lang w:eastAsia="zh-CN"/>
        </w:rPr>
        <w:t>as follows</w:t>
      </w:r>
      <w:r w:rsidR="00926360">
        <w:rPr>
          <w:rFonts w:ascii="Times New Roman" w:hAnsi="Times New Roman"/>
          <w:sz w:val="20"/>
          <w:szCs w:val="20"/>
          <w:lang w:eastAsia="zh-CN"/>
        </w:rPr>
        <w:t xml:space="preserve"> (informing RAN4 and</w:t>
      </w:r>
      <w:r w:rsidR="00530FDD">
        <w:rPr>
          <w:rFonts w:ascii="Times New Roman" w:hAnsi="Times New Roman"/>
          <w:sz w:val="20"/>
          <w:szCs w:val="20"/>
          <w:lang w:eastAsia="zh-CN"/>
        </w:rPr>
        <w:t>,</w:t>
      </w:r>
      <w:r w:rsidR="00926360">
        <w:rPr>
          <w:rFonts w:ascii="Times New Roman" w:hAnsi="Times New Roman"/>
          <w:sz w:val="20"/>
          <w:szCs w:val="20"/>
          <w:lang w:eastAsia="zh-CN"/>
        </w:rPr>
        <w:t xml:space="preserve"> accordingly</w:t>
      </w:r>
      <w:r w:rsidR="00530FDD">
        <w:rPr>
          <w:rFonts w:ascii="Times New Roman" w:hAnsi="Times New Roman"/>
          <w:sz w:val="20"/>
          <w:szCs w:val="20"/>
          <w:lang w:eastAsia="zh-CN"/>
        </w:rPr>
        <w:t>,</w:t>
      </w:r>
      <w:r w:rsidR="00926360">
        <w:rPr>
          <w:rFonts w:ascii="Times New Roman" w:hAnsi="Times New Roman"/>
          <w:sz w:val="20"/>
          <w:szCs w:val="20"/>
          <w:lang w:eastAsia="zh-CN"/>
        </w:rPr>
        <w:t xml:space="preserve"> revising SID)</w:t>
      </w:r>
      <w:r w:rsidR="00054614">
        <w:rPr>
          <w:rFonts w:ascii="Times New Roman" w:hAnsi="Times New Roman"/>
          <w:sz w:val="20"/>
          <w:szCs w:val="20"/>
          <w:lang w:eastAsia="zh-CN"/>
        </w:rPr>
        <w:t xml:space="preserve">: </w:t>
      </w:r>
    </w:p>
    <w:p w14:paraId="790DB75E" w14:textId="77777777" w:rsidR="00763989" w:rsidRPr="00763989" w:rsidRDefault="00763989" w:rsidP="00763989">
      <w:pPr>
        <w:jc w:val="both"/>
        <w:rPr>
          <w:lang w:eastAsia="zh-CN"/>
        </w:rPr>
      </w:pPr>
    </w:p>
    <w:tbl>
      <w:tblPr>
        <w:tblStyle w:val="TableGrid"/>
        <w:tblW w:w="9962" w:type="dxa"/>
        <w:tblInd w:w="463" w:type="dxa"/>
        <w:tblLook w:val="04A0" w:firstRow="1" w:lastRow="0" w:firstColumn="1" w:lastColumn="0" w:noHBand="0" w:noVBand="1"/>
      </w:tblPr>
      <w:tblGrid>
        <w:gridCol w:w="9962"/>
      </w:tblGrid>
      <w:tr w:rsidR="0037637C" w14:paraId="3ABD7EF6" w14:textId="77777777" w:rsidTr="00AB10F0">
        <w:tc>
          <w:tcPr>
            <w:tcW w:w="9962" w:type="dxa"/>
          </w:tcPr>
          <w:p w14:paraId="6541E46F" w14:textId="77777777" w:rsidR="00763989" w:rsidRPr="00356C61" w:rsidRDefault="00763989" w:rsidP="00763989">
            <w:pPr>
              <w:rPr>
                <w:b/>
                <w:bCs/>
                <w:lang w:eastAsia="zh-CN"/>
              </w:rPr>
            </w:pPr>
            <w:r w:rsidRPr="00356C61">
              <w:rPr>
                <w:b/>
                <w:bCs/>
                <w:lang w:eastAsia="zh-CN"/>
              </w:rPr>
              <w:t>Transparent spectral shaping</w:t>
            </w:r>
          </w:p>
          <w:p w14:paraId="2BE571CF" w14:textId="77777777" w:rsidR="00763989" w:rsidRPr="00356C61" w:rsidRDefault="00763989" w:rsidP="00763989">
            <w:pPr>
              <w:rPr>
                <w:b/>
                <w:bCs/>
                <w:lang w:eastAsia="zh-CN"/>
              </w:rPr>
            </w:pPr>
            <w:r w:rsidRPr="00356C61">
              <w:rPr>
                <w:b/>
                <w:bCs/>
                <w:lang w:eastAsia="zh-CN"/>
              </w:rPr>
              <w:t>Agreements</w:t>
            </w:r>
          </w:p>
          <w:p w14:paraId="1C4BD2DD" w14:textId="77777777" w:rsidR="00763989" w:rsidRPr="00356C61" w:rsidRDefault="00763989" w:rsidP="00763989">
            <w:pPr>
              <w:pStyle w:val="ListParagraph"/>
              <w:numPr>
                <w:ilvl w:val="0"/>
                <w:numId w:val="55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56C61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Both data and DMRS are filtered </w:t>
            </w:r>
          </w:p>
          <w:p w14:paraId="23E538C3" w14:textId="77777777" w:rsidR="00763989" w:rsidRPr="00356C61" w:rsidRDefault="00763989" w:rsidP="00763989">
            <w:pPr>
              <w:pStyle w:val="ListParagraph"/>
              <w:numPr>
                <w:ilvl w:val="1"/>
                <w:numId w:val="55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33" w:author="Juan Montojo" w:date="2021-12-07T04:52:00Z">
              <w:r w:rsidRPr="00356C61" w:rsidDel="00A72F5B">
                <w:rPr>
                  <w:rFonts w:ascii="Times New Roman" w:hAnsi="Times New Roman"/>
                  <w:sz w:val="20"/>
                  <w:szCs w:val="20"/>
                  <w:lang w:eastAsia="zh-CN"/>
                </w:rPr>
                <w:lastRenderedPageBreak/>
                <w:delText xml:space="preserve">Option 1: </w:delText>
              </w:r>
            </w:del>
            <w:r w:rsidRPr="00356C61">
              <w:rPr>
                <w:rFonts w:ascii="Times New Roman" w:hAnsi="Times New Roman"/>
                <w:sz w:val="20"/>
                <w:szCs w:val="20"/>
                <w:lang w:eastAsia="zh-CN"/>
              </w:rPr>
              <w:t>The choice of filters is up to UE implementations and transparent to the network</w:t>
            </w:r>
          </w:p>
          <w:p w14:paraId="2BBF4777" w14:textId="77777777" w:rsidR="00763989" w:rsidRPr="000F05E0" w:rsidDel="000F05E0" w:rsidRDefault="00763989" w:rsidP="00763989">
            <w:pPr>
              <w:pStyle w:val="ListParagraph"/>
              <w:numPr>
                <w:ilvl w:val="1"/>
                <w:numId w:val="55"/>
              </w:numPr>
              <w:rPr>
                <w:del w:id="34" w:author="Juan Montojo" w:date="2021-12-07T05:22:00Z"/>
                <w:rFonts w:ascii="Times New Roman" w:hAnsi="Times New Roman"/>
                <w:sz w:val="20"/>
                <w:szCs w:val="20"/>
                <w:lang w:eastAsia="zh-CN"/>
              </w:rPr>
            </w:pPr>
            <w:del w:id="35" w:author="Juan Montojo" w:date="2021-12-07T05:22:00Z">
              <w:r w:rsidRPr="000F05E0" w:rsidDel="000F05E0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Option 2: The filters are explicitly specified</w:delText>
              </w:r>
            </w:del>
          </w:p>
          <w:p w14:paraId="642563AA" w14:textId="77777777" w:rsidR="00763989" w:rsidRPr="000F05E0" w:rsidRDefault="00763989" w:rsidP="00763989">
            <w:pPr>
              <w:pStyle w:val="ListParagraph"/>
              <w:numPr>
                <w:ilvl w:val="1"/>
                <w:numId w:val="55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36" w:author="Juan Montojo" w:date="2021-12-07T05:22:00Z">
              <w:r w:rsidRPr="000F05E0" w:rsidDel="000F05E0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Option 3: The filtering is signalled</w:delText>
              </w:r>
            </w:del>
          </w:p>
          <w:p w14:paraId="78F2C65E" w14:textId="22341283" w:rsidR="00530FDD" w:rsidDel="00CF03A1" w:rsidRDefault="00763989" w:rsidP="00530FDD">
            <w:pPr>
              <w:pStyle w:val="ListParagraph"/>
              <w:numPr>
                <w:ilvl w:val="0"/>
                <w:numId w:val="55"/>
              </w:numPr>
              <w:rPr>
                <w:del w:id="37" w:author="Juan Montojo" w:date="2021-12-08T05:47:00Z"/>
                <w:rFonts w:ascii="Times New Roman" w:hAnsi="Times New Roman"/>
                <w:sz w:val="20"/>
                <w:szCs w:val="20"/>
                <w:lang w:eastAsia="zh-CN"/>
              </w:rPr>
            </w:pPr>
            <w:del w:id="38" w:author="Juan Montojo" w:date="2021-12-08T05:47:00Z">
              <w:r w:rsidRPr="00356C61" w:rsidDel="00CF03A1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FFS UE may apply different spectral shaping filters for different RB allocations</w:delText>
              </w:r>
            </w:del>
          </w:p>
          <w:p w14:paraId="0B0E32BF" w14:textId="6AA5E298" w:rsidR="00530FDD" w:rsidRPr="00530FDD" w:rsidRDefault="00530FDD" w:rsidP="00530FDD">
            <w:pPr>
              <w:ind w:left="360"/>
              <w:rPr>
                <w:lang w:eastAsia="zh-CN"/>
              </w:rPr>
            </w:pPr>
          </w:p>
        </w:tc>
      </w:tr>
    </w:tbl>
    <w:p w14:paraId="4FBBBC57" w14:textId="79F41709" w:rsidR="0037637C" w:rsidRDefault="0037637C" w:rsidP="0037637C">
      <w:pPr>
        <w:jc w:val="both"/>
        <w:rPr>
          <w:b/>
          <w:bCs/>
        </w:rPr>
      </w:pPr>
    </w:p>
    <w:tbl>
      <w:tblPr>
        <w:tblStyle w:val="TableGrid"/>
        <w:tblW w:w="9962" w:type="dxa"/>
        <w:tblInd w:w="463" w:type="dxa"/>
        <w:tblLook w:val="04A0" w:firstRow="1" w:lastRow="0" w:firstColumn="1" w:lastColumn="0" w:noHBand="0" w:noVBand="1"/>
      </w:tblPr>
      <w:tblGrid>
        <w:gridCol w:w="9962"/>
      </w:tblGrid>
      <w:tr w:rsidR="00C25EE5" w14:paraId="7FABB27A" w14:textId="77777777" w:rsidTr="00C25EE5">
        <w:tc>
          <w:tcPr>
            <w:tcW w:w="9962" w:type="dxa"/>
          </w:tcPr>
          <w:p w14:paraId="5D294063" w14:textId="03B29C16" w:rsidR="005C56AF" w:rsidRPr="00491357" w:rsidRDefault="00530FDD" w:rsidP="00346BB3">
            <w:pPr>
              <w:spacing w:after="0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[Objectives of Rel-17 SID in RP-210910]</w:t>
            </w:r>
            <w:r w:rsidR="00E80FEC">
              <w:rPr>
                <w:rFonts w:asciiTheme="majorBidi" w:hAnsiTheme="majorBidi" w:cstheme="majorBidi"/>
              </w:rPr>
              <w:t>:</w:t>
            </w:r>
            <w:r w:rsidR="005C56AF">
              <w:rPr>
                <w:rFonts w:asciiTheme="majorBidi" w:hAnsiTheme="majorBidi" w:cstheme="majorBidi"/>
              </w:rPr>
              <w:br/>
            </w:r>
            <w:r w:rsidR="005C56AF" w:rsidRPr="00491357">
              <w:rPr>
                <w:rFonts w:asciiTheme="majorBidi" w:hAnsiTheme="majorBidi" w:cstheme="majorBidi"/>
              </w:rPr>
              <w:t xml:space="preserve">The objective of this study is to </w:t>
            </w:r>
            <w:r w:rsidR="005C56AF">
              <w:rPr>
                <w:rFonts w:asciiTheme="majorBidi" w:hAnsiTheme="majorBidi" w:cstheme="majorBidi"/>
              </w:rPr>
              <w:t>evaluate</w:t>
            </w:r>
            <w:r w:rsidR="005C56AF" w:rsidRPr="00491357">
              <w:rPr>
                <w:rFonts w:asciiTheme="majorBidi" w:hAnsiTheme="majorBidi" w:cstheme="majorBidi"/>
              </w:rPr>
              <w:t xml:space="preserve"> the</w:t>
            </w:r>
            <w:r w:rsidR="005C56AF">
              <w:rPr>
                <w:rFonts w:asciiTheme="majorBidi" w:hAnsiTheme="majorBidi" w:cstheme="majorBidi"/>
              </w:rPr>
              <w:t xml:space="preserve"> feasibility of increasing the</w:t>
            </w:r>
            <w:r w:rsidR="005C56AF" w:rsidRPr="00491357">
              <w:rPr>
                <w:rFonts w:asciiTheme="majorBidi" w:hAnsiTheme="majorBidi" w:cstheme="majorBidi"/>
              </w:rPr>
              <w:t xml:space="preserve"> UE’s </w:t>
            </w:r>
            <w:r w:rsidR="005C56AF">
              <w:rPr>
                <w:rFonts w:asciiTheme="majorBidi" w:hAnsiTheme="majorBidi" w:cstheme="majorBidi"/>
              </w:rPr>
              <w:t>uplink</w:t>
            </w:r>
            <w:r w:rsidR="005C56AF" w:rsidRPr="00491357">
              <w:rPr>
                <w:rFonts w:asciiTheme="majorBidi" w:hAnsiTheme="majorBidi" w:cstheme="majorBidi"/>
              </w:rPr>
              <w:t xml:space="preserve"> power</w:t>
            </w:r>
            <w:r w:rsidR="005C56AF">
              <w:rPr>
                <w:rFonts w:asciiTheme="majorBidi" w:hAnsiTheme="majorBidi" w:cstheme="majorBidi"/>
              </w:rPr>
              <w:t xml:space="preserve"> in TDD bands</w:t>
            </w:r>
            <w:r w:rsidR="005C56AF" w:rsidRPr="00491357">
              <w:rPr>
                <w:rFonts w:asciiTheme="majorBidi" w:hAnsiTheme="majorBidi" w:cstheme="majorBidi"/>
              </w:rPr>
              <w:t xml:space="preserve"> for pi/2 BPSK modulation</w:t>
            </w:r>
            <w:r w:rsidR="005C56AF">
              <w:rPr>
                <w:rFonts w:asciiTheme="majorBidi" w:hAnsiTheme="majorBidi" w:cstheme="majorBidi"/>
              </w:rPr>
              <w:t xml:space="preserve"> assuming use of existing UE power classes as indicated per band or band combination. </w:t>
            </w:r>
            <w:r w:rsidR="005C56AF" w:rsidRPr="00EC6305">
              <w:rPr>
                <w:rFonts w:asciiTheme="majorBidi" w:hAnsiTheme="majorBidi" w:cstheme="majorBidi"/>
              </w:rPr>
              <w:t xml:space="preserve">The objectives are applicable to FR1 TDD bands </w:t>
            </w:r>
            <w:r w:rsidR="005C56AF" w:rsidRPr="002E3379">
              <w:rPr>
                <w:rFonts w:asciiTheme="majorBidi" w:hAnsiTheme="majorBidi" w:cstheme="majorBidi"/>
              </w:rPr>
              <w:t>n34, n39</w:t>
            </w:r>
            <w:r w:rsidR="005C56AF" w:rsidRPr="00A80FB9">
              <w:rPr>
                <w:rFonts w:asciiTheme="majorBidi" w:hAnsiTheme="majorBidi" w:cstheme="majorBidi"/>
              </w:rPr>
              <w:t xml:space="preserve">, </w:t>
            </w:r>
            <w:r w:rsidR="005C56AF" w:rsidRPr="00EC6305">
              <w:rPr>
                <w:rFonts w:asciiTheme="majorBidi" w:hAnsiTheme="majorBidi" w:cstheme="majorBidi"/>
              </w:rPr>
              <w:t>n40, n41, n77, n78 and n79.</w:t>
            </w:r>
          </w:p>
          <w:p w14:paraId="129802B0" w14:textId="7DEB9195" w:rsidR="005C56AF" w:rsidRPr="00943B1E" w:rsidRDefault="005C56AF" w:rsidP="005C56AF">
            <w:pPr>
              <w:pStyle w:val="ListParagraph"/>
              <w:numPr>
                <w:ilvl w:val="0"/>
                <w:numId w:val="61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Identify achievable UE Tx power for pi/2 BPSK </w:t>
            </w:r>
            <w:r w:rsidRPr="00943B1E">
              <w:rPr>
                <w:rFonts w:asciiTheme="majorBidi" w:hAnsiTheme="majorBidi" w:cstheme="majorBidi"/>
                <w:sz w:val="20"/>
                <w:szCs w:val="20"/>
              </w:rPr>
              <w:t xml:space="preserve">with the </w:t>
            </w:r>
            <w:del w:id="39" w:author="Juho Lee" w:date="2021-12-08T16:36:00Z">
              <w:r w:rsidRPr="00943B1E" w:rsidDel="009A66A9">
                <w:rPr>
                  <w:rFonts w:asciiTheme="majorBidi" w:hAnsiTheme="majorBidi" w:cstheme="majorBidi"/>
                  <w:sz w:val="20"/>
                  <w:szCs w:val="20"/>
                </w:rPr>
                <w:delText xml:space="preserve">pulse </w:delText>
              </w:r>
            </w:del>
            <w:del w:id="40" w:author="Juan Montojo" w:date="2021-12-08T05:47:00Z">
              <w:r w:rsidRPr="00943B1E" w:rsidDel="00CF03A1">
                <w:rPr>
                  <w:rFonts w:asciiTheme="majorBidi" w:hAnsiTheme="majorBidi" w:cstheme="majorBidi"/>
                  <w:sz w:val="20"/>
                  <w:szCs w:val="20"/>
                </w:rPr>
                <w:delText xml:space="preserve">shaping </w:delText>
              </w:r>
            </w:del>
            <w:r w:rsidRPr="00943B1E">
              <w:rPr>
                <w:rFonts w:asciiTheme="majorBidi" w:hAnsiTheme="majorBidi" w:cstheme="majorBidi"/>
                <w:sz w:val="20"/>
                <w:szCs w:val="20"/>
              </w:rPr>
              <w:t xml:space="preserve">filter studied in this study item. </w:t>
            </w:r>
          </w:p>
          <w:p w14:paraId="6CABE2EA" w14:textId="77777777" w:rsidR="005C56AF" w:rsidRPr="00943B1E" w:rsidRDefault="005C56AF" w:rsidP="005C56AF">
            <w:pPr>
              <w:pStyle w:val="ListParagraph"/>
              <w:numPr>
                <w:ilvl w:val="0"/>
                <w:numId w:val="61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943B1E">
              <w:rPr>
                <w:rFonts w:asciiTheme="majorBidi" w:hAnsiTheme="majorBidi" w:cstheme="majorBidi"/>
                <w:sz w:val="20"/>
                <w:szCs w:val="20"/>
              </w:rPr>
              <w:t>Evaluate SAR-related duty-cycle restrictions and reporting mechanisms</w:t>
            </w:r>
          </w:p>
          <w:p w14:paraId="192D2811" w14:textId="513D0D52" w:rsidR="005C56AF" w:rsidRPr="00491357" w:rsidRDefault="005C56AF" w:rsidP="005C56AF">
            <w:pPr>
              <w:pStyle w:val="ListParagraph"/>
              <w:numPr>
                <w:ilvl w:val="0"/>
                <w:numId w:val="61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Identify </w:t>
            </w:r>
            <w:del w:id="41" w:author="Juan Montojo" w:date="2021-12-08T05:47:00Z">
              <w:r w:rsidRPr="00491357" w:rsidDel="00CF03A1">
                <w:rPr>
                  <w:rFonts w:asciiTheme="majorBidi" w:hAnsiTheme="majorBidi" w:cstheme="majorBidi"/>
                  <w:sz w:val="20"/>
                  <w:szCs w:val="20"/>
                </w:rPr>
                <w:delText xml:space="preserve">shaping </w:delText>
              </w:r>
            </w:del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filter characteristics necessary to enable </w:t>
            </w:r>
            <w:r w:rsidRPr="00CD7B63">
              <w:rPr>
                <w:rFonts w:asciiTheme="majorBidi" w:hAnsiTheme="majorBidi" w:cstheme="majorBidi"/>
                <w:sz w:val="20"/>
                <w:szCs w:val="20"/>
              </w:rPr>
              <w:t>the new power c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apability</w:t>
            </w:r>
            <w:r w:rsidRPr="00CD7B63">
              <w:rPr>
                <w:rFonts w:asciiTheme="majorBidi" w:hAnsiTheme="majorBidi" w:cstheme="majorBidi"/>
                <w:sz w:val="20"/>
                <w:szCs w:val="20"/>
              </w:rPr>
              <w:t xml:space="preserve"> while ensuring good and robust BS receiver performance.</w:t>
            </w:r>
          </w:p>
          <w:p w14:paraId="7466CDCB" w14:textId="77777777" w:rsidR="005C56AF" w:rsidRDefault="005C56AF" w:rsidP="005C56AF">
            <w:pPr>
              <w:pStyle w:val="ListParagraph"/>
              <w:numPr>
                <w:ilvl w:val="1"/>
                <w:numId w:val="61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ins w:id="42" w:author="Juan Montojo" w:date="2021-12-07T05:10:00Z">
              <w:r w:rsidRPr="00356C61">
                <w:rPr>
                  <w:rFonts w:ascii="Times New Roman" w:hAnsi="Times New Roman"/>
                  <w:sz w:val="20"/>
                  <w:szCs w:val="20"/>
                  <w:lang w:eastAsia="zh-CN"/>
                </w:rPr>
                <w:t>The choice of filters is up to UE implementations and transparent to the network</w:t>
              </w:r>
            </w:ins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del w:id="43" w:author="Juan Montojo" w:date="2021-12-07T05:48:00Z"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Justify specification of a pulse shaping filter for this new identified UE power capability if it differs from</w:delText>
              </w:r>
              <w:r w:rsidRPr="00431646" w:rsidDel="001E1F5C">
                <w:rPr>
                  <w:rFonts w:asciiTheme="majorBidi" w:hAnsiTheme="majorBidi" w:cstheme="majorBidi"/>
                  <w:sz w:val="20"/>
                  <w:szCs w:val="20"/>
                </w:rPr>
                <w:delText xml:space="preserve"> filter impulse response </w:delText>
              </w:r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specification in</w:delText>
              </w:r>
              <w:r w:rsidRPr="00431646" w:rsidDel="001E1F5C">
                <w:rPr>
                  <w:rFonts w:asciiTheme="majorBidi" w:hAnsiTheme="majorBidi" w:cstheme="majorBidi"/>
                  <w:sz w:val="20"/>
                  <w:szCs w:val="20"/>
                </w:rPr>
                <w:delText xml:space="preserve"> TS38.101-1 clause 6.4.2.4.1</w:delText>
              </w:r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.E</w:delText>
              </w:r>
            </w:del>
          </w:p>
          <w:p w14:paraId="26F1D8BD" w14:textId="4F72C748" w:rsidR="005C56AF" w:rsidRDefault="005C56AF" w:rsidP="005C56AF">
            <w:pPr>
              <w:pStyle w:val="ListParagraph"/>
              <w:numPr>
                <w:ilvl w:val="1"/>
                <w:numId w:val="61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E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>valuate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possible </w:t>
            </w:r>
            <w:del w:id="44" w:author="Juho Lee" w:date="2021-12-07T23:44:00Z">
              <w:r w:rsidRPr="00A83851" w:rsidDel="00821C83">
                <w:rPr>
                  <w:rFonts w:asciiTheme="majorBidi" w:hAnsiTheme="majorBidi" w:cstheme="majorBidi"/>
                  <w:sz w:val="20"/>
                  <w:szCs w:val="20"/>
                </w:rPr>
                <w:delText>pulse shaping</w:delText>
              </w:r>
              <w:r w:rsidRPr="00431646" w:rsidDel="00821C83">
                <w:rPr>
                  <w:rFonts w:asciiTheme="majorBidi" w:hAnsiTheme="majorBidi" w:cstheme="majorBidi"/>
                  <w:sz w:val="20"/>
                  <w:szCs w:val="20"/>
                </w:rPr>
                <w:delText xml:space="preserve"> </w:delText>
              </w:r>
            </w:del>
            <w:r w:rsidRPr="00431646">
              <w:rPr>
                <w:rFonts w:asciiTheme="majorBidi" w:hAnsiTheme="majorBidi" w:cstheme="majorBidi"/>
                <w:sz w:val="20"/>
                <w:szCs w:val="20"/>
              </w:rPr>
              <w:t>filter requirement applicable to th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e identified new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 xml:space="preserve"> UE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power capability if achievable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27148508" w14:textId="6454AB7B" w:rsidR="005C56AF" w:rsidRPr="00491357" w:rsidRDefault="005C56AF" w:rsidP="005C56AF">
            <w:pPr>
              <w:pStyle w:val="ListParagraph"/>
              <w:numPr>
                <w:ilvl w:val="1"/>
                <w:numId w:val="61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Identify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if </w:t>
            </w:r>
            <w:proofErr w:type="gramStart"/>
            <w:r>
              <w:rPr>
                <w:rFonts w:asciiTheme="majorBidi" w:hAnsiTheme="majorBidi" w:cstheme="majorBidi"/>
                <w:sz w:val="20"/>
                <w:szCs w:val="20"/>
              </w:rPr>
              <w:t>necessary</w:t>
            </w:r>
            <w:proofErr w:type="gram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changes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are needed </w:t>
            </w:r>
            <w:r w:rsidRPr="00491357">
              <w:rPr>
                <w:rFonts w:asciiTheme="majorBidi" w:hAnsiTheme="majorBidi" w:cstheme="majorBidi"/>
                <w:sz w:val="20"/>
                <w:szCs w:val="20"/>
              </w:rPr>
              <w:t>to EVM equalizer flatness mask requirements to capture necessary filter</w:t>
            </w:r>
            <w:del w:id="45" w:author="Juan Montojo" w:date="2021-12-08T05:50:00Z">
              <w:r w:rsidRPr="00491357" w:rsidDel="00D61276">
                <w:rPr>
                  <w:rFonts w:asciiTheme="majorBidi" w:hAnsiTheme="majorBidi" w:cstheme="majorBidi"/>
                  <w:sz w:val="20"/>
                  <w:szCs w:val="20"/>
                </w:rPr>
                <w:delText xml:space="preserve"> shaping</w:delText>
              </w:r>
            </w:del>
            <w:r>
              <w:rPr>
                <w:rFonts w:asciiTheme="majorBidi" w:hAnsiTheme="majorBidi" w:cstheme="majorBidi"/>
                <w:sz w:val="20"/>
                <w:szCs w:val="20"/>
              </w:rPr>
              <w:t xml:space="preserve">. Changes to the existing 14 dB p-p baseline to be assessed in relation to any potential gains in UL link performance while still ensuring robust BS receiver performance for all UEs in a cell. </w:t>
            </w:r>
          </w:p>
          <w:p w14:paraId="7CA922DF" w14:textId="59404A7D" w:rsidR="00E80FEC" w:rsidRPr="00E80FEC" w:rsidRDefault="005C56AF" w:rsidP="005C56AF">
            <w:pPr>
              <w:spacing w:before="100" w:beforeAutospacing="1" w:afterAutospacing="1"/>
              <w:jc w:val="left"/>
              <w:rPr>
                <w:lang w:eastAsia="zh-CN"/>
              </w:rPr>
            </w:pPr>
            <w:r w:rsidRPr="00EC6305">
              <w:rPr>
                <w:rFonts w:asciiTheme="majorBidi" w:hAnsiTheme="majorBidi" w:cstheme="majorBidi"/>
              </w:rPr>
              <w:t>Note: whether or not a new UE power class will be introduced for the identified achievable UE Tx power for pi/2 BPSK will be decided at the drafting stage of the following WI.</w:t>
            </w:r>
          </w:p>
        </w:tc>
      </w:tr>
    </w:tbl>
    <w:p w14:paraId="2424A8C9" w14:textId="77777777" w:rsidR="00C25EE5" w:rsidRDefault="00C25EE5" w:rsidP="0037637C">
      <w:pPr>
        <w:jc w:val="both"/>
        <w:rPr>
          <w:b/>
          <w:bCs/>
        </w:rPr>
      </w:pPr>
    </w:p>
    <w:p w14:paraId="1F1D7FEF" w14:textId="695F326B" w:rsidR="00170A16" w:rsidRPr="00B10553" w:rsidRDefault="0014653A" w:rsidP="00CB789B">
      <w:pPr>
        <w:pStyle w:val="ListParagraph"/>
        <w:numPr>
          <w:ilvl w:val="0"/>
          <w:numId w:val="50"/>
        </w:numPr>
        <w:rPr>
          <w:rFonts w:ascii="Times New Roman" w:hAnsi="Times New Roman"/>
          <w:sz w:val="20"/>
          <w:szCs w:val="20"/>
          <w:lang w:eastAsia="zh-CN"/>
        </w:rPr>
      </w:pPr>
      <w:r w:rsidRPr="00B10553">
        <w:rPr>
          <w:rFonts w:ascii="Times New Roman" w:hAnsi="Times New Roman"/>
          <w:sz w:val="20"/>
          <w:szCs w:val="20"/>
          <w:lang w:eastAsia="zh-CN"/>
        </w:rPr>
        <w:t xml:space="preserve">Technically endorse the Rel-17 CRs and </w:t>
      </w:r>
      <w:r w:rsidR="00BF7FCA">
        <w:rPr>
          <w:rFonts w:ascii="Times New Roman" w:hAnsi="Times New Roman"/>
          <w:sz w:val="20"/>
          <w:szCs w:val="20"/>
          <w:lang w:eastAsia="zh-CN"/>
        </w:rPr>
        <w:t>postpone</w:t>
      </w:r>
      <w:r w:rsidRPr="00B10553">
        <w:rPr>
          <w:rFonts w:ascii="Times New Roman" w:hAnsi="Times New Roman"/>
          <w:sz w:val="20"/>
          <w:szCs w:val="20"/>
          <w:lang w:eastAsia="zh-CN"/>
        </w:rPr>
        <w:t xml:space="preserve"> the final approval and implementation of these CRs until a written commitment is received from TSDSI (via LS to RAN PCG, TEC, and ITU-R) on the merger of 5Gi into 3GPP and a committed roadmap of pursuing merged 3GPP 5G specifications in India with no further 5Gi updates in ITU-R. </w:t>
      </w:r>
    </w:p>
    <w:p w14:paraId="49C1A9B3" w14:textId="07B23A0C" w:rsidR="00170A16" w:rsidRPr="003F10C8" w:rsidRDefault="00170A16" w:rsidP="00170A16">
      <w:pPr>
        <w:pStyle w:val="ListParagraph"/>
        <w:numPr>
          <w:ilvl w:val="0"/>
          <w:numId w:val="50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83851">
        <w:rPr>
          <w:rFonts w:ascii="Times New Roman" w:hAnsi="Times New Roman"/>
          <w:sz w:val="20"/>
          <w:szCs w:val="20"/>
          <w:lang w:eastAsia="zh-CN"/>
        </w:rPr>
        <w:t xml:space="preserve">Final approval of the </w:t>
      </w:r>
      <w:r w:rsidR="00370907" w:rsidRPr="00A83851">
        <w:rPr>
          <w:rFonts w:ascii="Times New Roman" w:hAnsi="Times New Roman"/>
          <w:sz w:val="20"/>
          <w:szCs w:val="20"/>
          <w:lang w:eastAsia="zh-CN"/>
        </w:rPr>
        <w:t xml:space="preserve">Rel-17 </w:t>
      </w:r>
      <w:r w:rsidRPr="00A83851">
        <w:rPr>
          <w:rFonts w:ascii="Times New Roman" w:hAnsi="Times New Roman"/>
          <w:sz w:val="20"/>
          <w:szCs w:val="20"/>
          <w:lang w:eastAsia="zh-CN"/>
        </w:rPr>
        <w:t>CR</w:t>
      </w:r>
      <w:r w:rsidR="00000EDF" w:rsidRPr="00A83851">
        <w:rPr>
          <w:rFonts w:ascii="Times New Roman" w:hAnsi="Times New Roman"/>
          <w:sz w:val="20"/>
          <w:szCs w:val="20"/>
          <w:lang w:eastAsia="zh-CN"/>
        </w:rPr>
        <w:t>s</w:t>
      </w:r>
      <w:r w:rsidRPr="00A83851">
        <w:rPr>
          <w:rFonts w:ascii="Times New Roman" w:hAnsi="Times New Roman"/>
          <w:sz w:val="20"/>
          <w:szCs w:val="20"/>
          <w:lang w:eastAsia="zh-CN"/>
        </w:rPr>
        <w:t xml:space="preserve"> at the </w:t>
      </w:r>
      <w:r w:rsidR="005B13AE" w:rsidRPr="00A83851">
        <w:rPr>
          <w:rFonts w:ascii="Times New Roman" w:hAnsi="Times New Roman"/>
          <w:sz w:val="20"/>
          <w:szCs w:val="20"/>
          <w:lang w:eastAsia="zh-CN"/>
        </w:rPr>
        <w:t xml:space="preserve">RAN </w:t>
      </w:r>
      <w:r w:rsidRPr="00A83851">
        <w:rPr>
          <w:rFonts w:ascii="Times New Roman" w:hAnsi="Times New Roman"/>
          <w:sz w:val="20"/>
          <w:szCs w:val="20"/>
          <w:lang w:eastAsia="zh-CN"/>
        </w:rPr>
        <w:t xml:space="preserve">Plenary where such </w:t>
      </w:r>
      <w:r w:rsidR="005B13AE" w:rsidRPr="00A83851">
        <w:rPr>
          <w:rFonts w:ascii="Times New Roman" w:hAnsi="Times New Roman"/>
          <w:sz w:val="20"/>
          <w:szCs w:val="20"/>
          <w:lang w:eastAsia="zh-CN"/>
        </w:rPr>
        <w:t xml:space="preserve">communication </w:t>
      </w:r>
      <w:r w:rsidRPr="00A83851">
        <w:rPr>
          <w:rFonts w:ascii="Times New Roman" w:hAnsi="Times New Roman"/>
          <w:sz w:val="20"/>
          <w:szCs w:val="20"/>
          <w:lang w:eastAsia="zh-CN"/>
        </w:rPr>
        <w:t>is received</w:t>
      </w:r>
      <w:r w:rsidR="00F33735" w:rsidRPr="00A83851">
        <w:rPr>
          <w:rFonts w:ascii="Times New Roman" w:hAnsi="Times New Roman"/>
          <w:sz w:val="20"/>
          <w:szCs w:val="20"/>
          <w:lang w:eastAsia="zh-CN"/>
        </w:rPr>
        <w:t>, ideally by RAN#95e and no later than RAN#96/RAN#96e.</w:t>
      </w:r>
      <w:r w:rsidR="00781F1F" w:rsidRPr="00781F1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781F1F">
        <w:rPr>
          <w:rFonts w:ascii="Times New Roman" w:hAnsi="Times New Roman"/>
          <w:sz w:val="20"/>
          <w:szCs w:val="20"/>
          <w:lang w:eastAsia="zh-CN"/>
        </w:rPr>
        <w:t xml:space="preserve">3GPP will, at this time, communicate the merger to ITU-R as part of periodic </w:t>
      </w:r>
      <w:r w:rsidR="00781F1F" w:rsidRPr="003F10C8">
        <w:rPr>
          <w:rFonts w:ascii="Times New Roman" w:hAnsi="Times New Roman"/>
          <w:sz w:val="20"/>
          <w:szCs w:val="20"/>
          <w:lang w:eastAsia="zh-CN"/>
        </w:rPr>
        <w:t>update.</w:t>
      </w:r>
    </w:p>
    <w:p w14:paraId="25980282" w14:textId="3C7B5A22" w:rsidR="00170A16" w:rsidRPr="003F10C8" w:rsidRDefault="00170A16" w:rsidP="00170A16">
      <w:pPr>
        <w:pStyle w:val="ListParagraph"/>
        <w:numPr>
          <w:ilvl w:val="0"/>
          <w:numId w:val="50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3F10C8">
        <w:rPr>
          <w:rFonts w:ascii="Times New Roman" w:hAnsi="Times New Roman"/>
          <w:sz w:val="20"/>
          <w:szCs w:val="20"/>
          <w:lang w:eastAsia="zh-CN"/>
        </w:rPr>
        <w:t>Do not hold up completion of 3GPP Rel-17 specification while the CRs are on hold</w:t>
      </w:r>
    </w:p>
    <w:p w14:paraId="53A4FDD5" w14:textId="3768165F" w:rsidR="00170A16" w:rsidRPr="003F10C8" w:rsidRDefault="00170A16" w:rsidP="00170A16">
      <w:pPr>
        <w:pStyle w:val="ListParagraph"/>
        <w:numPr>
          <w:ilvl w:val="0"/>
          <w:numId w:val="50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3F10C8">
        <w:rPr>
          <w:rFonts w:ascii="Times New Roman" w:hAnsi="Times New Roman"/>
          <w:sz w:val="20"/>
          <w:szCs w:val="20"/>
          <w:lang w:eastAsia="zh-CN"/>
        </w:rPr>
        <w:t>If the above steps are agreed, capture that fact in the RAN#94</w:t>
      </w:r>
      <w:r w:rsidR="00BA353F" w:rsidRPr="003F10C8">
        <w:rPr>
          <w:rFonts w:ascii="Times New Roman" w:hAnsi="Times New Roman"/>
          <w:sz w:val="20"/>
          <w:szCs w:val="20"/>
          <w:lang w:eastAsia="zh-CN"/>
        </w:rPr>
        <w:t>e</w:t>
      </w:r>
      <w:r w:rsidRPr="003F10C8">
        <w:rPr>
          <w:rFonts w:ascii="Times New Roman" w:hAnsi="Times New Roman"/>
          <w:sz w:val="20"/>
          <w:szCs w:val="20"/>
          <w:lang w:eastAsia="zh-CN"/>
        </w:rPr>
        <w:t xml:space="preserve"> meeting summary, including </w:t>
      </w:r>
      <w:r w:rsidR="00211E47" w:rsidRPr="003F10C8">
        <w:rPr>
          <w:rFonts w:ascii="Times New Roman" w:hAnsi="Times New Roman"/>
          <w:sz w:val="20"/>
          <w:szCs w:val="20"/>
          <w:lang w:eastAsia="zh-CN"/>
        </w:rPr>
        <w:t>a</w:t>
      </w:r>
      <w:r w:rsidRPr="003F10C8">
        <w:rPr>
          <w:rFonts w:ascii="Times New Roman" w:hAnsi="Times New Roman"/>
          <w:sz w:val="20"/>
          <w:szCs w:val="20"/>
          <w:lang w:eastAsia="zh-CN"/>
        </w:rPr>
        <w:t xml:space="preserve"> statement that this</w:t>
      </w:r>
      <w:r w:rsidR="00612E5A" w:rsidRPr="003F10C8">
        <w:rPr>
          <w:rFonts w:ascii="Times New Roman" w:hAnsi="Times New Roman"/>
          <w:sz w:val="20"/>
          <w:szCs w:val="20"/>
          <w:lang w:eastAsia="zh-CN"/>
        </w:rPr>
        <w:t xml:space="preserve"> merger</w:t>
      </w:r>
      <w:r w:rsidRPr="003F10C8">
        <w:rPr>
          <w:rFonts w:ascii="Times New Roman" w:hAnsi="Times New Roman"/>
          <w:sz w:val="20"/>
          <w:szCs w:val="20"/>
          <w:lang w:eastAsia="zh-CN"/>
        </w:rPr>
        <w:t xml:space="preserve"> will effectively allow 3GPP to better support the market in India with a global cost</w:t>
      </w:r>
      <w:r w:rsidR="00612E5A" w:rsidRPr="003F10C8">
        <w:rPr>
          <w:rFonts w:ascii="Times New Roman" w:hAnsi="Times New Roman"/>
          <w:sz w:val="20"/>
          <w:szCs w:val="20"/>
          <w:lang w:eastAsia="zh-CN"/>
        </w:rPr>
        <w:t>-</w:t>
      </w:r>
      <w:r w:rsidRPr="003F10C8">
        <w:rPr>
          <w:rFonts w:ascii="Times New Roman" w:hAnsi="Times New Roman"/>
          <w:sz w:val="20"/>
          <w:szCs w:val="20"/>
          <w:lang w:eastAsia="zh-CN"/>
        </w:rPr>
        <w:t xml:space="preserve">effective solution. </w:t>
      </w:r>
    </w:p>
    <w:p w14:paraId="02B0DD0A" w14:textId="37AEEDF7" w:rsidR="00055DF7" w:rsidRPr="003F10C8" w:rsidRDefault="00055DF7" w:rsidP="00F47E39">
      <w:pPr>
        <w:pStyle w:val="ListParagraph"/>
        <w:ind w:left="1296"/>
        <w:jc w:val="both"/>
        <w:rPr>
          <w:b/>
          <w:bCs/>
        </w:rPr>
      </w:pPr>
    </w:p>
    <w:p w14:paraId="06C3FBA0" w14:textId="4ED06B2E" w:rsidR="00533829" w:rsidRPr="003F10C8" w:rsidRDefault="00533829" w:rsidP="00E93049">
      <w:pPr>
        <w:jc w:val="both"/>
        <w:rPr>
          <w:lang w:eastAsia="zh-CN"/>
        </w:rPr>
      </w:pPr>
      <w:r w:rsidRPr="003F10C8">
        <w:rPr>
          <w:b/>
          <w:bCs/>
          <w:lang w:eastAsia="zh-CN"/>
        </w:rPr>
        <w:t xml:space="preserve">Proposal 2: </w:t>
      </w:r>
      <w:r w:rsidR="00BF6B86" w:rsidRPr="003F10C8">
        <w:rPr>
          <w:lang w:eastAsia="zh-CN"/>
        </w:rPr>
        <w:t xml:space="preserve">Consider the text changes shown in the Annex </w:t>
      </w:r>
      <w:r w:rsidR="009A0B52" w:rsidRPr="003F10C8">
        <w:rPr>
          <w:lang w:eastAsia="zh-CN"/>
        </w:rPr>
        <w:t>for the</w:t>
      </w:r>
      <w:r w:rsidR="002C11C2" w:rsidRPr="003F10C8">
        <w:rPr>
          <w:lang w:eastAsia="zh-CN"/>
        </w:rPr>
        <w:t xml:space="preserve"> 38.211 and 38.306</w:t>
      </w:r>
      <w:r w:rsidR="009A0B52" w:rsidRPr="003F10C8">
        <w:rPr>
          <w:lang w:eastAsia="zh-CN"/>
        </w:rPr>
        <w:t xml:space="preserve"> </w:t>
      </w:r>
      <w:r w:rsidR="00370907" w:rsidRPr="003F10C8">
        <w:rPr>
          <w:lang w:eastAsia="zh-CN"/>
        </w:rPr>
        <w:t xml:space="preserve">Rel-17 </w:t>
      </w:r>
      <w:r w:rsidR="009A0B52" w:rsidRPr="003F10C8">
        <w:rPr>
          <w:lang w:eastAsia="zh-CN"/>
        </w:rPr>
        <w:t>CRs to be technical</w:t>
      </w:r>
      <w:r w:rsidR="00612E5A" w:rsidRPr="003F10C8">
        <w:rPr>
          <w:lang w:eastAsia="zh-CN"/>
        </w:rPr>
        <w:t>ly</w:t>
      </w:r>
      <w:r w:rsidR="009A0B52" w:rsidRPr="003F10C8">
        <w:rPr>
          <w:lang w:eastAsia="zh-CN"/>
        </w:rPr>
        <w:t xml:space="preserve"> endor</w:t>
      </w:r>
      <w:r w:rsidR="002C11C2" w:rsidRPr="003F10C8">
        <w:rPr>
          <w:lang w:eastAsia="zh-CN"/>
        </w:rPr>
        <w:t>sed. No other CR</w:t>
      </w:r>
      <w:r w:rsidR="00E60C6B" w:rsidRPr="003F10C8">
        <w:rPr>
          <w:lang w:eastAsia="zh-CN"/>
        </w:rPr>
        <w:t>s</w:t>
      </w:r>
      <w:r w:rsidR="002C11C2" w:rsidRPr="003F10C8">
        <w:rPr>
          <w:lang w:eastAsia="zh-CN"/>
        </w:rPr>
        <w:t xml:space="preserve"> </w:t>
      </w:r>
      <w:r w:rsidR="0027004E" w:rsidRPr="003F10C8">
        <w:rPr>
          <w:lang w:eastAsia="zh-CN"/>
        </w:rPr>
        <w:t xml:space="preserve">in RAN1/2/4 </w:t>
      </w:r>
      <w:r w:rsidR="00E60C6B" w:rsidRPr="003F10C8">
        <w:rPr>
          <w:lang w:eastAsia="zh-CN"/>
        </w:rPr>
        <w:t>are</w:t>
      </w:r>
      <w:r w:rsidR="00612E5A" w:rsidRPr="003F10C8">
        <w:rPr>
          <w:lang w:eastAsia="zh-CN"/>
        </w:rPr>
        <w:t xml:space="preserve"> </w:t>
      </w:r>
      <w:r w:rsidR="002C11C2" w:rsidRPr="003F10C8">
        <w:rPr>
          <w:lang w:eastAsia="zh-CN"/>
        </w:rPr>
        <w:t>necessary</w:t>
      </w:r>
      <w:r w:rsidR="00612E5A" w:rsidRPr="003F10C8">
        <w:rPr>
          <w:lang w:eastAsia="zh-CN"/>
        </w:rPr>
        <w:t xml:space="preserve"> to facilitate the merger</w:t>
      </w:r>
      <w:r w:rsidR="0027004E" w:rsidRPr="003F10C8">
        <w:rPr>
          <w:lang w:eastAsia="zh-CN"/>
        </w:rPr>
        <w:t xml:space="preserve"> and</w:t>
      </w:r>
      <w:r w:rsidR="002C11C2" w:rsidRPr="003F10C8">
        <w:rPr>
          <w:lang w:eastAsia="zh-CN"/>
        </w:rPr>
        <w:t xml:space="preserve"> </w:t>
      </w:r>
      <w:r w:rsidR="00C354F9" w:rsidRPr="003F10C8">
        <w:rPr>
          <w:lang w:eastAsia="zh-CN"/>
        </w:rPr>
        <w:t xml:space="preserve">no further normative work </w:t>
      </w:r>
      <w:r w:rsidR="0027004E" w:rsidRPr="003F10C8">
        <w:rPr>
          <w:lang w:eastAsia="zh-CN"/>
        </w:rPr>
        <w:t>will be done</w:t>
      </w:r>
      <w:r w:rsidR="00C354F9" w:rsidRPr="003F10C8">
        <w:rPr>
          <w:lang w:eastAsia="zh-CN"/>
        </w:rPr>
        <w:t xml:space="preserve"> on Pi/2-BPSK</w:t>
      </w:r>
      <w:r w:rsidR="00705CD4" w:rsidRPr="003F10C8">
        <w:rPr>
          <w:lang w:eastAsia="zh-CN"/>
        </w:rPr>
        <w:t xml:space="preserve"> in Rel-17</w:t>
      </w:r>
      <w:r w:rsidR="00C354F9" w:rsidRPr="003F10C8">
        <w:rPr>
          <w:lang w:eastAsia="zh-CN"/>
        </w:rPr>
        <w:t>.</w:t>
      </w:r>
    </w:p>
    <w:p w14:paraId="395A4A5E" w14:textId="041E249E" w:rsidR="00AD75B3" w:rsidRPr="00E2157C" w:rsidRDefault="00000976" w:rsidP="00000976">
      <w:pPr>
        <w:ind w:left="288"/>
        <w:jc w:val="both"/>
        <w:rPr>
          <w:lang w:eastAsia="zh-CN"/>
        </w:rPr>
      </w:pPr>
      <w:r w:rsidRPr="003F10C8">
        <w:rPr>
          <w:b/>
          <w:bCs/>
          <w:lang w:eastAsia="zh-CN"/>
        </w:rPr>
        <w:t>Observation 1</w:t>
      </w:r>
      <w:r w:rsidR="00AD75B3" w:rsidRPr="003F10C8">
        <w:rPr>
          <w:lang w:eastAsia="zh-CN"/>
        </w:rPr>
        <w:t xml:space="preserve">: </w:t>
      </w:r>
      <w:r w:rsidR="003E4C47">
        <w:rPr>
          <w:lang w:eastAsia="zh-CN"/>
        </w:rPr>
        <w:t>For the considered CRs</w:t>
      </w:r>
      <w:r w:rsidR="00DB36C3" w:rsidRPr="003F10C8">
        <w:rPr>
          <w:lang w:eastAsia="zh-CN"/>
        </w:rPr>
        <w:t xml:space="preserve">, no </w:t>
      </w:r>
      <w:r w:rsidR="00705CD4" w:rsidRPr="003F10C8">
        <w:rPr>
          <w:lang w:eastAsia="zh-CN"/>
        </w:rPr>
        <w:t>signalling</w:t>
      </w:r>
      <w:r w:rsidR="00DB36C3" w:rsidRPr="003F10C8">
        <w:rPr>
          <w:lang w:eastAsia="zh-CN"/>
        </w:rPr>
        <w:t xml:space="preserve"> IE should be added or removed</w:t>
      </w:r>
      <w:r w:rsidR="00401CF1" w:rsidRPr="003F10C8">
        <w:rPr>
          <w:lang w:eastAsia="zh-CN"/>
        </w:rPr>
        <w:t xml:space="preserve">; rather, the changes would restrict how the </w:t>
      </w:r>
      <w:r w:rsidR="00BB34C4" w:rsidRPr="003F10C8">
        <w:rPr>
          <w:lang w:eastAsia="zh-CN"/>
        </w:rPr>
        <w:t xml:space="preserve">existing </w:t>
      </w:r>
      <w:r w:rsidR="00705CD4" w:rsidRPr="003F10C8">
        <w:rPr>
          <w:lang w:eastAsia="zh-CN"/>
        </w:rPr>
        <w:t>signalling</w:t>
      </w:r>
      <w:r w:rsidR="00BB34C4" w:rsidRPr="003F10C8">
        <w:rPr>
          <w:lang w:eastAsia="zh-CN"/>
        </w:rPr>
        <w:t xml:space="preserve"> </w:t>
      </w:r>
      <w:r w:rsidR="009E4524" w:rsidRPr="003F10C8">
        <w:rPr>
          <w:lang w:eastAsia="zh-CN"/>
        </w:rPr>
        <w:t>are to be</w:t>
      </w:r>
      <w:r w:rsidR="00BB34C4" w:rsidRPr="003F10C8">
        <w:rPr>
          <w:lang w:eastAsia="zh-CN"/>
        </w:rPr>
        <w:t xml:space="preserve"> set by post-CR UEs</w:t>
      </w:r>
      <w:r w:rsidR="00410B6A" w:rsidRPr="003F10C8">
        <w:rPr>
          <w:lang w:eastAsia="zh-CN"/>
        </w:rPr>
        <w:t xml:space="preserve"> according to</w:t>
      </w:r>
      <w:r w:rsidR="008973A8" w:rsidRPr="003F10C8">
        <w:rPr>
          <w:lang w:eastAsia="zh-CN"/>
        </w:rPr>
        <w:t xml:space="preserve"> the proposal</w:t>
      </w:r>
      <w:r w:rsidR="008973A8" w:rsidRPr="00E2157C">
        <w:rPr>
          <w:lang w:eastAsia="zh-CN"/>
        </w:rPr>
        <w:t xml:space="preserve"> in this document</w:t>
      </w:r>
    </w:p>
    <w:p w14:paraId="7B4DB701" w14:textId="3EF04905" w:rsidR="00980F10" w:rsidRPr="00E2157C" w:rsidRDefault="00000976" w:rsidP="00000976">
      <w:pPr>
        <w:ind w:left="288"/>
        <w:jc w:val="both"/>
      </w:pPr>
      <w:r>
        <w:rPr>
          <w:b/>
          <w:bCs/>
        </w:rPr>
        <w:lastRenderedPageBreak/>
        <w:t>Observation 2</w:t>
      </w:r>
      <w:r w:rsidR="0031138D" w:rsidRPr="00E2157C">
        <w:t xml:space="preserve">:  Clarify that </w:t>
      </w:r>
      <w:r w:rsidR="00217967" w:rsidRPr="00E2157C">
        <w:t>the power boost values that are being made mandatory are those in Rel-1</w:t>
      </w:r>
      <w:r w:rsidR="003E5EBB" w:rsidRPr="00E2157C">
        <w:t>6</w:t>
      </w:r>
      <w:r w:rsidR="00AF5BCE" w:rsidRPr="00E2157C">
        <w:t>.</w:t>
      </w:r>
    </w:p>
    <w:p w14:paraId="26865B8E" w14:textId="77777777" w:rsidR="00347513" w:rsidRPr="002E66E5" w:rsidRDefault="00347513" w:rsidP="002E66E5">
      <w:pPr>
        <w:jc w:val="both"/>
        <w:rPr>
          <w:b/>
          <w:bCs/>
        </w:rPr>
      </w:pPr>
    </w:p>
    <w:p w14:paraId="64099BEB" w14:textId="1A6EAD2E" w:rsidR="002F77EB" w:rsidRPr="00674B75" w:rsidRDefault="00674B75" w:rsidP="00FD4DCA">
      <w:pPr>
        <w:pStyle w:val="Heading1"/>
        <w:jc w:val="both"/>
        <w:rPr>
          <w:lang w:eastAsia="zh-CN"/>
        </w:rPr>
      </w:pPr>
      <w:r>
        <w:rPr>
          <w:lang w:eastAsia="zh-CN"/>
        </w:rPr>
        <w:t xml:space="preserve"> </w:t>
      </w:r>
      <w:r w:rsidR="00E523F3" w:rsidRPr="00674B75">
        <w:rPr>
          <w:lang w:eastAsia="zh-CN"/>
        </w:rPr>
        <w:t>References</w:t>
      </w:r>
      <w:bookmarkStart w:id="46" w:name="_Ref457730460"/>
      <w:bookmarkStart w:id="47" w:name="_Ref450735844"/>
      <w:bookmarkStart w:id="48" w:name="_Ref450342757"/>
    </w:p>
    <w:p w14:paraId="7F8C853F" w14:textId="0C71A498" w:rsidR="00785E47" w:rsidRPr="0071735B" w:rsidRDefault="00A65E05" w:rsidP="00E14577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bookmarkStart w:id="49" w:name="_Ref88905957"/>
      <w:bookmarkEnd w:id="46"/>
      <w:bookmarkEnd w:id="47"/>
      <w:bookmarkEnd w:id="48"/>
      <w:r>
        <w:rPr>
          <w:szCs w:val="20"/>
        </w:rPr>
        <w:t>RP-21</w:t>
      </w:r>
      <w:r w:rsidR="008C3BA9">
        <w:rPr>
          <w:szCs w:val="20"/>
        </w:rPr>
        <w:t>1761</w:t>
      </w:r>
      <w:r>
        <w:rPr>
          <w:szCs w:val="20"/>
        </w:rPr>
        <w:t>, “</w:t>
      </w:r>
      <w:r w:rsidRPr="00A65E05">
        <w:rPr>
          <w:szCs w:val="20"/>
        </w:rPr>
        <w:t>Way forward on pi/2 BPSK</w:t>
      </w:r>
      <w:r w:rsidR="00785E47" w:rsidRPr="00785E35">
        <w:rPr>
          <w:szCs w:val="20"/>
        </w:rPr>
        <w:t>”</w:t>
      </w:r>
      <w:bookmarkEnd w:id="49"/>
      <w:r w:rsidR="00623C42">
        <w:rPr>
          <w:szCs w:val="20"/>
        </w:rPr>
        <w:t xml:space="preserve">, </w:t>
      </w:r>
      <w:r w:rsidR="004A4E73" w:rsidRPr="004A4E73">
        <w:rPr>
          <w:szCs w:val="20"/>
        </w:rPr>
        <w:t xml:space="preserve">IITH, </w:t>
      </w:r>
      <w:proofErr w:type="spellStart"/>
      <w:r w:rsidR="004A4E73" w:rsidRPr="004A4E73">
        <w:rPr>
          <w:szCs w:val="20"/>
        </w:rPr>
        <w:t>CEWiT</w:t>
      </w:r>
      <w:proofErr w:type="spellEnd"/>
      <w:r w:rsidR="004A4E73" w:rsidRPr="004A4E73">
        <w:rPr>
          <w:szCs w:val="20"/>
        </w:rPr>
        <w:t>, IITM, Tejas Networks, Reliance Jio</w:t>
      </w:r>
    </w:p>
    <w:p w14:paraId="441CF074" w14:textId="62F04143" w:rsidR="00F136C1" w:rsidRDefault="0071735B" w:rsidP="00E30EF7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r>
        <w:t>RP-21</w:t>
      </w:r>
      <w:r w:rsidR="008C3BA9">
        <w:t>2808</w:t>
      </w:r>
      <w:r w:rsidR="005F3777">
        <w:t xml:space="preserve">, </w:t>
      </w:r>
      <w:r w:rsidR="000C2456">
        <w:t>“</w:t>
      </w:r>
      <w:r w:rsidR="000C2456" w:rsidRPr="000C2456">
        <w:t>Way forward on pi/2 BPSK</w:t>
      </w:r>
      <w:r w:rsidR="000C2456">
        <w:t xml:space="preserve">”, </w:t>
      </w:r>
      <w:r w:rsidRPr="0071735B">
        <w:t xml:space="preserve">IITH, </w:t>
      </w:r>
      <w:proofErr w:type="spellStart"/>
      <w:r w:rsidRPr="0071735B">
        <w:t>CEWiT</w:t>
      </w:r>
      <w:proofErr w:type="spellEnd"/>
      <w:r w:rsidRPr="0071735B">
        <w:t>, IITM, Tejas Networks, Reliance Jio</w:t>
      </w:r>
    </w:p>
    <w:p w14:paraId="25416E4E" w14:textId="4124A04C" w:rsidR="00F136C1" w:rsidRDefault="001B0E2B" w:rsidP="00F136C1">
      <w:pPr>
        <w:pStyle w:val="References"/>
        <w:numPr>
          <w:ilvl w:val="0"/>
          <w:numId w:val="2"/>
        </w:numPr>
        <w:autoSpaceDE/>
        <w:autoSpaceDN/>
        <w:spacing w:after="80" w:line="256" w:lineRule="auto"/>
      </w:pPr>
      <w:r>
        <w:t>RP-193068</w:t>
      </w:r>
      <w:r w:rsidR="003D31F9">
        <w:t>,</w:t>
      </w:r>
      <w:r w:rsidR="00057783">
        <w:t xml:space="preserve"> “</w:t>
      </w:r>
      <w:r w:rsidR="003D31F9">
        <w:t>Liaison statement to 3GPP</w:t>
      </w:r>
      <w:r w:rsidR="0058073B">
        <w:t xml:space="preserve"> RAN group on non-critical extension use</w:t>
      </w:r>
      <w:r w:rsidR="00FA3192">
        <w:t>”,</w:t>
      </w:r>
      <w:r w:rsidR="003D31F9">
        <w:t xml:space="preserve"> </w:t>
      </w:r>
      <w:r w:rsidR="00FA3192">
        <w:t>TSDSI</w:t>
      </w:r>
    </w:p>
    <w:p w14:paraId="59A988E0" w14:textId="3DFEFBE1" w:rsidR="00BE53BF" w:rsidRDefault="00F136C1" w:rsidP="004619A6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r>
        <w:t>RP-193210</w:t>
      </w:r>
      <w:r w:rsidR="00B40FE2">
        <w:t>, “</w:t>
      </w:r>
      <w:r>
        <w:t>Reply LS on Non-critical extension</w:t>
      </w:r>
      <w:r w:rsidR="00B40FE2">
        <w:t>”,</w:t>
      </w:r>
      <w:r w:rsidR="00057783">
        <w:t xml:space="preserve"> 3GPP RAN</w:t>
      </w:r>
      <w:r w:rsidR="004619A6">
        <w:t xml:space="preserve"> </w:t>
      </w:r>
    </w:p>
    <w:p w14:paraId="7A11C332" w14:textId="167A5AEA" w:rsidR="00560071" w:rsidRDefault="00560071" w:rsidP="00560071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360" w:hanging="360"/>
      </w:pPr>
    </w:p>
    <w:p w14:paraId="6AB951E9" w14:textId="77777777" w:rsidR="00B43BE4" w:rsidRPr="002E66E5" w:rsidRDefault="00B43BE4" w:rsidP="00B43BE4">
      <w:pPr>
        <w:jc w:val="both"/>
        <w:rPr>
          <w:b/>
          <w:bCs/>
        </w:rPr>
      </w:pPr>
    </w:p>
    <w:p w14:paraId="62885200" w14:textId="7D2E383D" w:rsidR="00B43BE4" w:rsidRPr="00674B75" w:rsidRDefault="00B43BE4" w:rsidP="00B43BE4">
      <w:pPr>
        <w:pStyle w:val="Heading1"/>
        <w:jc w:val="both"/>
        <w:rPr>
          <w:lang w:eastAsia="zh-CN"/>
        </w:rPr>
      </w:pPr>
      <w:r>
        <w:rPr>
          <w:lang w:eastAsia="zh-CN"/>
        </w:rPr>
        <w:t xml:space="preserve"> Annex</w:t>
      </w:r>
    </w:p>
    <w:p w14:paraId="6EFE7F53" w14:textId="715998C7" w:rsidR="00560071" w:rsidRDefault="00465540" w:rsidP="00560071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360" w:hanging="360"/>
      </w:pPr>
      <w:r>
        <w:t xml:space="preserve">Text </w:t>
      </w:r>
      <w:r w:rsidRPr="003F10C8">
        <w:t xml:space="preserve">proposals for the corresponding </w:t>
      </w:r>
      <w:r w:rsidR="00173271" w:rsidRPr="003F10C8">
        <w:t xml:space="preserve">Rel-17 </w:t>
      </w:r>
      <w:r w:rsidRPr="003F10C8">
        <w:t>CRs</w:t>
      </w:r>
      <w:r w:rsidR="006939DC" w:rsidRPr="003F10C8">
        <w:t>:</w:t>
      </w:r>
    </w:p>
    <w:p w14:paraId="0011EF56" w14:textId="6518A3F2" w:rsidR="00560071" w:rsidRDefault="00560071" w:rsidP="00560071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360" w:hanging="360"/>
      </w:pPr>
    </w:p>
    <w:p w14:paraId="7E3264A8" w14:textId="77777777" w:rsidR="00635431" w:rsidRDefault="00635431" w:rsidP="00560071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360" w:hanging="360"/>
        <w:rPr>
          <w:b/>
          <w:bCs/>
        </w:rPr>
      </w:pPr>
    </w:p>
    <w:p w14:paraId="7D567199" w14:textId="00C12048" w:rsidR="00465540" w:rsidRPr="0084136D" w:rsidRDefault="00635431" w:rsidP="00560071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360" w:hanging="360"/>
        <w:rPr>
          <w:b/>
          <w:bCs/>
          <w:color w:val="0070C0"/>
        </w:rPr>
      </w:pPr>
      <w:r w:rsidRPr="0084136D">
        <w:rPr>
          <w:b/>
          <w:bCs/>
          <w:color w:val="0070C0"/>
        </w:rPr>
        <w:t xml:space="preserve">=== </w:t>
      </w:r>
      <w:r w:rsidR="00A87582" w:rsidRPr="0084136D">
        <w:rPr>
          <w:b/>
          <w:bCs/>
          <w:color w:val="0070C0"/>
        </w:rPr>
        <w:t>[38.211</w:t>
      </w:r>
      <w:r w:rsidR="005A2B81" w:rsidRPr="0084136D">
        <w:rPr>
          <w:b/>
          <w:bCs/>
          <w:color w:val="0070C0"/>
        </w:rPr>
        <w:t>, Rel-17</w:t>
      </w:r>
      <w:r w:rsidR="00A87582" w:rsidRPr="0084136D">
        <w:rPr>
          <w:b/>
          <w:bCs/>
          <w:color w:val="0070C0"/>
        </w:rPr>
        <w:t>]</w:t>
      </w:r>
      <w:r w:rsidRPr="0084136D">
        <w:rPr>
          <w:b/>
          <w:bCs/>
          <w:color w:val="0070C0"/>
        </w:rPr>
        <w:t xml:space="preserve"> =============================================================</w:t>
      </w:r>
    </w:p>
    <w:p w14:paraId="37B80378" w14:textId="77777777" w:rsidR="0084236A" w:rsidRDefault="0084236A" w:rsidP="0084236A">
      <w:pPr>
        <w:keepNext/>
        <w:keepLines/>
        <w:overflowPunct/>
        <w:autoSpaceDE/>
        <w:adjustRightInd/>
        <w:spacing w:before="180"/>
        <w:outlineLvl w:val="1"/>
        <w:rPr>
          <w:rFonts w:ascii="Arial" w:hAnsi="Arial"/>
          <w:sz w:val="32"/>
        </w:rPr>
      </w:pPr>
      <w:bookmarkStart w:id="50" w:name="_Toc19796409"/>
      <w:bookmarkStart w:id="51" w:name="_Toc26459635"/>
      <w:bookmarkStart w:id="52" w:name="_Toc29230284"/>
      <w:bookmarkStart w:id="53" w:name="_Toc36026543"/>
      <w:bookmarkStart w:id="54" w:name="_Toc45107382"/>
      <w:bookmarkStart w:id="55" w:name="_Toc51774051"/>
      <w:bookmarkStart w:id="56" w:name="_Toc74660391"/>
      <w:r>
        <w:rPr>
          <w:rFonts w:ascii="Arial" w:hAnsi="Arial"/>
          <w:sz w:val="32"/>
        </w:rPr>
        <w:t>5.4</w:t>
      </w:r>
      <w:r>
        <w:rPr>
          <w:rFonts w:ascii="Arial" w:hAnsi="Arial"/>
          <w:sz w:val="32"/>
        </w:rPr>
        <w:tab/>
        <w:t xml:space="preserve">Modulation and </w:t>
      </w:r>
      <w:proofErr w:type="spellStart"/>
      <w:r>
        <w:rPr>
          <w:rFonts w:ascii="Arial" w:hAnsi="Arial"/>
          <w:sz w:val="32"/>
        </w:rPr>
        <w:t>upconversion</w:t>
      </w:r>
      <w:bookmarkEnd w:id="50"/>
      <w:bookmarkEnd w:id="51"/>
      <w:bookmarkEnd w:id="52"/>
      <w:bookmarkEnd w:id="53"/>
      <w:bookmarkEnd w:id="54"/>
      <w:bookmarkEnd w:id="55"/>
      <w:bookmarkEnd w:id="56"/>
      <w:proofErr w:type="spellEnd"/>
    </w:p>
    <w:p w14:paraId="2969DC7A" w14:textId="77777777" w:rsidR="0084236A" w:rsidRDefault="0084236A" w:rsidP="0084236A">
      <w:pPr>
        <w:overflowPunct/>
        <w:autoSpaceDE/>
        <w:adjustRightInd/>
      </w:pPr>
      <w:r>
        <w:t xml:space="preserve">Modulation and </w:t>
      </w:r>
      <w:proofErr w:type="spellStart"/>
      <w:r>
        <w:t>upconversion</w:t>
      </w:r>
      <w:proofErr w:type="spellEnd"/>
      <w:r>
        <w:t xml:space="preserve"> to the carrier frequency </w:t>
      </w:r>
      <w:r>
        <w:rPr>
          <w:position w:val="-10"/>
        </w:rPr>
        <w:object w:dxaOrig="270" w:dyaOrig="315" w14:anchorId="5ED45A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5.75pt" o:ole="">
            <v:imagedata r:id="rId11" o:title=""/>
          </v:shape>
          <o:OLEObject Type="Embed" ProgID="Equation.3" ShapeID="_x0000_i1025" DrawAspect="Content" ObjectID="_1700655129" r:id="rId12"/>
        </w:object>
      </w:r>
      <w:r>
        <w:t xml:space="preserve"> of the </w:t>
      </w:r>
      <w:proofErr w:type="gramStart"/>
      <w:r>
        <w:t>complex-valued</w:t>
      </w:r>
      <w:proofErr w:type="gramEnd"/>
      <w:r>
        <w:t xml:space="preserve"> OFDM baseband signal for antenna port </w:t>
      </w:r>
      <m:oMath>
        <m:r>
          <w:rPr>
            <w:rFonts w:ascii="Cambria Math" w:hAnsi="Cambria Math"/>
          </w:rPr>
          <m:t>p</m:t>
        </m:r>
      </m:oMath>
      <w:r>
        <w:t>, subcarrier spacing co</w:t>
      </w:r>
      <w:proofErr w:type="spellStart"/>
      <w:r>
        <w:t>nfiguration</w:t>
      </w:r>
      <w:proofErr w:type="spellEnd"/>
      <w:r>
        <w:t xml:space="preserve"> </w:t>
      </w:r>
      <m:oMath>
        <m:r>
          <w:rPr>
            <w:rFonts w:ascii="Cambria Math" w:hAnsi="Cambria Math"/>
          </w:rPr>
          <m:t>μ</m:t>
        </m:r>
      </m:oMath>
      <w:r>
        <w:t xml:space="preserve">, and OFDM symbol </w:t>
      </w:r>
      <w:r>
        <w:rPr>
          <w:position w:val="-6"/>
        </w:rPr>
        <w:object w:dxaOrig="135" w:dyaOrig="270" w14:anchorId="13AA76C2">
          <v:shape id="_x0000_i1026" type="#_x0000_t75" style="width:6.75pt;height:12.75pt" o:ole="">
            <v:imagedata r:id="rId13" o:title=""/>
          </v:shape>
          <o:OLEObject Type="Embed" ProgID="Equation.3" ShapeID="_x0000_i1026" DrawAspect="Content" ObjectID="_1700655130" r:id="rId14"/>
        </w:object>
      </w:r>
      <w:r>
        <w:t xml:space="preserve"> in a subframe assumed to start at </w:t>
      </w:r>
      <w:r>
        <w:rPr>
          <w:position w:val="-6"/>
        </w:rPr>
        <w:object w:dxaOrig="450" w:dyaOrig="270" w14:anchorId="0D9A9F63">
          <v:shape id="_x0000_i1027" type="#_x0000_t75" style="width:22.5pt;height:12.75pt" o:ole="">
            <v:imagedata r:id="rId15" o:title=""/>
          </v:shape>
          <o:OLEObject Type="Embed" ProgID="Equation.3" ShapeID="_x0000_i1027" DrawAspect="Content" ObjectID="_1700655131" r:id="rId16"/>
        </w:object>
      </w:r>
      <w:r>
        <w:t xml:space="preserve"> is given by </w:t>
      </w:r>
    </w:p>
    <w:p w14:paraId="5D3BEB8A" w14:textId="77777777" w:rsidR="0084236A" w:rsidRDefault="0084236A" w:rsidP="0084236A">
      <w:pPr>
        <w:overflowPunct/>
        <w:autoSpaceDE/>
        <w:adjustRightInd/>
        <w:ind w:left="568" w:hanging="284"/>
      </w:pPr>
      <w:r>
        <w:t>-</w:t>
      </w:r>
      <w:r>
        <w:tab/>
        <w:t>for PRACH</w:t>
      </w:r>
    </w:p>
    <w:p w14:paraId="5EC80850" w14:textId="77777777" w:rsidR="0084236A" w:rsidRDefault="0084236A" w:rsidP="0084236A">
      <w:pPr>
        <w:keepLines/>
        <w:tabs>
          <w:tab w:val="center" w:pos="4536"/>
          <w:tab w:val="right" w:pos="9072"/>
        </w:tabs>
        <w:overflowPunct/>
        <w:autoSpaceDE/>
        <w:adjustRightInd/>
        <w:rPr>
          <w:noProof/>
        </w:rPr>
      </w:pPr>
      <w:r>
        <w:tab/>
      </w:r>
      <m:oMath>
        <m:r>
          <m:rPr>
            <m:nor/>
          </m:rPr>
          <w:rPr>
            <w:noProof/>
          </w:rPr>
          <m:t>Re</m:t>
        </m:r>
        <m:d>
          <m:dPr>
            <m:begChr m:val="{"/>
            <m:endChr m:val="}"/>
            <m:ctrlPr>
              <w:rPr>
                <w:rFonts w:ascii="Cambria Math" w:hAnsi="Cambria Math"/>
                <w:noProof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noProof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</w:rPr>
                  <m:t>s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(</m:t>
                </m:r>
                <m:r>
                  <w:rPr>
                    <w:rFonts w:ascii="Cambria Math" w:hAnsi="Cambria Math"/>
                    <w:noProof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,</m:t>
                </m:r>
                <m:r>
                  <w:rPr>
                    <w:rFonts w:ascii="Cambria Math" w:hAnsi="Cambria Math"/>
                    <w:noProof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)</m:t>
                </m:r>
              </m:sup>
            </m:sSubSup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r>
                  <w:rPr>
                    <w:rFonts w:ascii="Cambria Math" w:hAnsi="Cambria Math"/>
                    <w:noProof/>
                  </w:rPr>
                  <m:t>t</m:t>
                </m:r>
              </m:e>
            </m:d>
            <m:sSup>
              <m:sSupPr>
                <m:ctrlPr>
                  <w:rPr>
                    <w:rFonts w:ascii="Cambria Math" w:hAnsi="Cambria Math"/>
                    <w:noProof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2</m:t>
                </m:r>
                <m:r>
                  <w:rPr>
                    <w:rFonts w:ascii="Cambria Math" w:hAnsi="Cambria Math"/>
                    <w:noProof/>
                  </w:rPr>
                  <m:t>π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noProof/>
                  </w:rPr>
                  <m:t>t</m:t>
                </m:r>
              </m:sup>
            </m:sSup>
          </m:e>
        </m:d>
      </m:oMath>
    </w:p>
    <w:p w14:paraId="3AF3D694" w14:textId="77777777" w:rsidR="0084236A" w:rsidRDefault="0084236A" w:rsidP="0084236A">
      <w:pPr>
        <w:overflowPunct/>
        <w:autoSpaceDE/>
        <w:adjustRightInd/>
        <w:ind w:left="568" w:hanging="284"/>
      </w:pPr>
      <w:r>
        <w:t>-</w:t>
      </w:r>
      <w:r>
        <w:tab/>
        <w:t>for RIM-RS</w:t>
      </w:r>
    </w:p>
    <w:p w14:paraId="377BCCB9" w14:textId="77777777" w:rsidR="0084236A" w:rsidRDefault="0084236A" w:rsidP="0084236A">
      <w:pPr>
        <w:keepLines/>
        <w:tabs>
          <w:tab w:val="center" w:pos="4536"/>
          <w:tab w:val="right" w:pos="9072"/>
        </w:tabs>
        <w:overflowPunct/>
        <w:autoSpaceDE/>
        <w:adjustRightInd/>
        <w:rPr>
          <w:noProof/>
        </w:rPr>
      </w:pPr>
      <w:r>
        <w:tab/>
      </w:r>
      <m:oMath>
        <m:r>
          <m:rPr>
            <m:nor/>
          </m:rPr>
          <w:rPr>
            <w:noProof/>
          </w:rPr>
          <m:t>Re</m:t>
        </m:r>
        <m:d>
          <m:dPr>
            <m:begChr m:val="{"/>
            <m:endChr m:val="}"/>
            <m:ctrlPr>
              <w:rPr>
                <w:rFonts w:ascii="Cambria Math" w:hAnsi="Cambria Math"/>
                <w:noProof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noProof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</w:rPr>
                  <m:t>s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(</m:t>
                </m:r>
                <m:r>
                  <w:rPr>
                    <w:rFonts w:ascii="Cambria Math" w:hAnsi="Cambria Math"/>
                    <w:noProof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,</m:t>
                </m:r>
                <m:r>
                  <w:rPr>
                    <w:rFonts w:ascii="Cambria Math" w:hAnsi="Cambria Math"/>
                    <w:noProof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)</m:t>
                </m:r>
              </m:sup>
            </m:sSubSup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r>
                  <w:rPr>
                    <w:rFonts w:ascii="Cambria Math" w:hAnsi="Cambria Math"/>
                    <w:noProof/>
                  </w:rPr>
                  <m:t>t</m:t>
                </m:r>
              </m:e>
            </m:d>
            <m:sSup>
              <m:sSupPr>
                <m:ctrlPr>
                  <w:rPr>
                    <w:rFonts w:ascii="Cambria Math" w:hAnsi="Cambria Math"/>
                    <w:noProof/>
                  </w:rPr>
                </m:ctrlPr>
              </m:sSupPr>
              <m:e>
                <m:r>
                  <w:rPr>
                    <w:rFonts w:ascii="Cambria Math" w:hAnsi="Cambria Math"/>
                    <w:noProof/>
                  </w:rPr>
                  <m:t>e</m:t>
                </m:r>
              </m:e>
              <m:sup>
                <m:r>
                  <w:rPr>
                    <w:rFonts w:ascii="Cambria Math" w:hAnsi="Cambria Math"/>
                    <w:noProof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2</m:t>
                </m:r>
                <m:r>
                  <w:rPr>
                    <w:rFonts w:ascii="Cambria Math" w:hAnsi="Cambria Math"/>
                    <w:noProof/>
                  </w:rPr>
                  <m:t>π</m:t>
                </m:r>
                <m:sSubSup>
                  <m:sSubSupPr>
                    <m:ctrlPr>
                      <w:rPr>
                        <w:rFonts w:ascii="Cambria Math" w:hAnsi="Cambria Math"/>
                        <w:noProof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w:rPr>
                        <w:noProof/>
                      </w:rPr>
                      <m:t>RIM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noProof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noProof/>
                          </w:rPr>
                          <m:t>t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noProof/>
                              </w:rPr>
                              <m:t>start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0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  <w:noProof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noProof/>
                          </w:rPr>
                          <m:t>CP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noProof/>
                          </w:rPr>
                          <m:t>RIM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noProof/>
                          </w:rPr>
                          <m:t>c</m:t>
                        </m:r>
                      </m:sub>
                    </m:sSub>
                  </m:e>
                </m:d>
              </m:sup>
            </m:sSup>
          </m:e>
        </m:d>
      </m:oMath>
    </w:p>
    <w:p w14:paraId="2369B0B2" w14:textId="77777777" w:rsidR="0084236A" w:rsidRDefault="0084236A" w:rsidP="0084236A">
      <w:pPr>
        <w:overflowPunct/>
        <w:autoSpaceDE/>
        <w:adjustRightInd/>
        <w:ind w:left="568"/>
      </w:pPr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RIM</m:t>
            </m:r>
          </m:sup>
        </m:sSubSup>
      </m:oMath>
      <w:r>
        <w:t xml:space="preserve"> is the configured reference point for RIM-</w:t>
      </w:r>
      <w:proofErr w:type="gramStart"/>
      <w:r>
        <w:t>RS;</w:t>
      </w:r>
      <w:proofErr w:type="gramEnd"/>
    </w:p>
    <w:p w14:paraId="28AC6E30" w14:textId="77777777" w:rsidR="0084236A" w:rsidRDefault="0084236A" w:rsidP="0084236A">
      <w:pPr>
        <w:overflowPunct/>
        <w:autoSpaceDE/>
        <w:adjustRightInd/>
        <w:ind w:left="568" w:hanging="284"/>
      </w:pPr>
      <w:r>
        <w:t>-</w:t>
      </w:r>
      <w:r>
        <w:tab/>
        <w:t>for all other channels and signals</w:t>
      </w:r>
    </w:p>
    <w:p w14:paraId="5C901033" w14:textId="0EA3FC6E" w:rsidR="00490751" w:rsidRPr="00490751" w:rsidRDefault="0084236A" w:rsidP="00490751">
      <w:pPr>
        <w:keepLines/>
        <w:tabs>
          <w:tab w:val="center" w:pos="4536"/>
          <w:tab w:val="right" w:pos="9072"/>
        </w:tabs>
        <w:overflowPunct/>
        <w:autoSpaceDE/>
        <w:adjustRightInd/>
        <w:rPr>
          <w:noProof/>
        </w:rPr>
      </w:pPr>
      <w:r>
        <w:rPr>
          <w:noProof/>
        </w:rPr>
        <w:tab/>
      </w:r>
      <w:r>
        <w:rPr>
          <w:noProof/>
          <w:position w:val="-22"/>
        </w:rPr>
        <w:object w:dxaOrig="2820" w:dyaOrig="555" w14:anchorId="7FE14133">
          <v:shape id="_x0000_i1028" type="#_x0000_t75" style="width:141pt;height:27.75pt" o:ole="">
            <v:imagedata r:id="rId17" o:title=""/>
          </v:shape>
          <o:OLEObject Type="Embed" ProgID="Equation.3" ShapeID="_x0000_i1028" DrawAspect="Content" ObjectID="_1700655132" r:id="rId18"/>
        </w:object>
      </w:r>
    </w:p>
    <w:p w14:paraId="04FDF0D8" w14:textId="078B2D00" w:rsidR="00B72CD9" w:rsidRDefault="00B72CD9" w:rsidP="00590E08">
      <w:pPr>
        <w:ind w:left="1152" w:hanging="868"/>
      </w:pPr>
      <w:bookmarkStart w:id="57" w:name="_Toc19796410"/>
      <w:bookmarkStart w:id="58" w:name="_Toc26459636"/>
      <w:bookmarkStart w:id="59" w:name="_Toc29230285"/>
      <w:bookmarkStart w:id="60" w:name="_Toc36026544"/>
      <w:bookmarkStart w:id="61" w:name="_Toc45107383"/>
      <w:bookmarkStart w:id="62" w:name="_Toc51774052"/>
      <w:bookmarkStart w:id="63" w:name="_Toc74660392"/>
      <w:ins w:id="64" w:author="Juan Montojo" w:date="2021-12-08T07:00:00Z">
        <w:r w:rsidRPr="00B72CD9">
          <w:t xml:space="preserve">NOTE: </w:t>
        </w:r>
      </w:ins>
      <w:r w:rsidR="00590E08">
        <w:tab/>
      </w:r>
      <w:ins w:id="65" w:author="Juan Montojo" w:date="2021-12-08T07:00:00Z">
        <w:r w:rsidRPr="00B72CD9">
          <w:t xml:space="preserve">For the uplink, the signal </w:t>
        </w:r>
      </w:ins>
      <m:oMath>
        <m:sSubSup>
          <m:sSubSupPr>
            <m:ctrlPr>
              <w:ins w:id="66" w:author="Juan Montojo" w:date="2021-12-08T07:0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67" w:author="Juan Montojo" w:date="2021-12-08T07:01:00Z">
                <w:rPr>
                  <w:rFonts w:ascii="Cambria Math" w:hAnsi="Cambria Math"/>
                </w:rPr>
                <m:t>s</m:t>
              </w:ins>
            </m:r>
          </m:e>
          <m:sub>
            <m:r>
              <w:ins w:id="68" w:author="Juan Montojo" w:date="2021-12-08T07:01:00Z">
                <w:rPr>
                  <w:rFonts w:ascii="Cambria Math" w:hAnsi="Cambria Math"/>
                </w:rPr>
                <m:t>l</m:t>
              </w:ins>
            </m:r>
          </m:sub>
          <m:sup>
            <m:r>
              <w:ins w:id="69" w:author="Juan Montojo" w:date="2021-12-08T07:01:00Z">
                <w:rPr>
                  <w:rFonts w:ascii="Cambria Math" w:hAnsi="Cambria Math"/>
                </w:rPr>
                <m:t>(p,μ)</m:t>
              </w:ins>
            </m:r>
          </m:sup>
        </m:sSubSup>
        <m:d>
          <m:dPr>
            <m:ctrlPr>
              <w:ins w:id="70" w:author="Juan Montojo" w:date="2021-12-08T07:01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71" w:author="Juan Montojo" w:date="2021-12-08T07:01:00Z">
                <w:rPr>
                  <w:rFonts w:ascii="Cambria Math" w:hAnsi="Cambria Math"/>
                </w:rPr>
                <m:t>t</m:t>
              </w:ins>
            </m:r>
          </m:e>
        </m:d>
      </m:oMath>
      <w:ins w:id="72" w:author="Juan Montojo" w:date="2021-12-08T07:00:00Z">
        <w:r w:rsidRPr="00B72CD9">
          <w:t xml:space="preserve"> and the baseband signals part thereof should be filtered per UE implementation, as required, to meet the minimum requirements as specified in [38.101-1] and [38.101-2] for the respective frequency range.</w:t>
        </w:r>
      </w:ins>
    </w:p>
    <w:p w14:paraId="1FE6C888" w14:textId="77777777" w:rsidR="00B72CD9" w:rsidRDefault="00B72CD9" w:rsidP="00B72CD9"/>
    <w:p w14:paraId="285C8DC4" w14:textId="381B28ED" w:rsidR="0084236A" w:rsidRPr="00FC6EA6" w:rsidRDefault="0084236A" w:rsidP="00FC6EA6">
      <w:pPr>
        <w:pStyle w:val="B2"/>
        <w:ind w:left="284"/>
        <w:rPr>
          <w:rFonts w:ascii="Arial" w:hAnsi="Arial" w:cs="Arial"/>
          <w:sz w:val="32"/>
          <w:szCs w:val="32"/>
        </w:rPr>
      </w:pPr>
      <w:r w:rsidRPr="00FC6EA6">
        <w:rPr>
          <w:rFonts w:ascii="Arial" w:hAnsi="Arial" w:cs="Arial"/>
          <w:sz w:val="32"/>
          <w:szCs w:val="32"/>
        </w:rPr>
        <w:t>6</w:t>
      </w:r>
      <w:r w:rsidRPr="00FC6EA6">
        <w:rPr>
          <w:rFonts w:ascii="Arial" w:hAnsi="Arial" w:cs="Arial"/>
          <w:sz w:val="32"/>
          <w:szCs w:val="32"/>
        </w:rPr>
        <w:tab/>
        <w:t>Uplink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01B752CD" w14:textId="735901BA" w:rsidR="0084236A" w:rsidRPr="0084136D" w:rsidRDefault="00316D1A" w:rsidP="0084236A">
      <w:pPr>
        <w:jc w:val="both"/>
        <w:rPr>
          <w:color w:val="0070C0"/>
        </w:rPr>
      </w:pPr>
      <w:r w:rsidRPr="0084136D">
        <w:rPr>
          <w:b/>
          <w:bCs/>
          <w:color w:val="0070C0"/>
        </w:rPr>
        <w:t>===</w:t>
      </w:r>
      <w:r w:rsidR="00F32EF0">
        <w:rPr>
          <w:b/>
          <w:bCs/>
          <w:color w:val="0070C0"/>
        </w:rPr>
        <w:t xml:space="preserve"> End</w:t>
      </w:r>
      <w:r w:rsidRPr="0084136D">
        <w:rPr>
          <w:b/>
          <w:bCs/>
          <w:color w:val="0070C0"/>
        </w:rPr>
        <w:t xml:space="preserve"> [38.211, Rel-17] </w:t>
      </w:r>
      <w:r w:rsidR="00635431" w:rsidRPr="0084136D">
        <w:rPr>
          <w:color w:val="0070C0"/>
        </w:rPr>
        <w:t>=============================================</w:t>
      </w:r>
      <w:r w:rsidR="000B53F9" w:rsidRPr="0084136D">
        <w:rPr>
          <w:color w:val="0070C0"/>
        </w:rPr>
        <w:t>======</w:t>
      </w:r>
      <w:r w:rsidR="00635431" w:rsidRPr="0084136D">
        <w:rPr>
          <w:color w:val="0070C0"/>
        </w:rPr>
        <w:t>======</w:t>
      </w:r>
    </w:p>
    <w:p w14:paraId="5B623379" w14:textId="0F665404" w:rsidR="00560071" w:rsidRDefault="00560071" w:rsidP="00560071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360" w:hanging="360"/>
      </w:pPr>
    </w:p>
    <w:p w14:paraId="203F4EAA" w14:textId="0E033E5C" w:rsidR="005772B6" w:rsidRDefault="005772B6" w:rsidP="00B34D20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</w:pPr>
    </w:p>
    <w:p w14:paraId="2D7C0A04" w14:textId="77777777" w:rsidR="00B34D20" w:rsidRDefault="00B34D20" w:rsidP="00B34D20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</w:pPr>
    </w:p>
    <w:p w14:paraId="2A11A17F" w14:textId="77777777" w:rsidR="00A87582" w:rsidRDefault="00A87582" w:rsidP="00560071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360" w:hanging="360"/>
      </w:pPr>
    </w:p>
    <w:p w14:paraId="29BB1568" w14:textId="43899C27" w:rsidR="00B062E1" w:rsidRPr="002F0E50" w:rsidRDefault="005A2B81" w:rsidP="002F0E50">
      <w:pPr>
        <w:jc w:val="both"/>
        <w:rPr>
          <w:b/>
          <w:bCs/>
          <w:color w:val="0070C0"/>
        </w:rPr>
      </w:pPr>
      <w:r w:rsidRPr="0084136D">
        <w:rPr>
          <w:b/>
          <w:bCs/>
          <w:color w:val="0070C0"/>
        </w:rPr>
        <w:t xml:space="preserve">=== </w:t>
      </w:r>
      <w:r w:rsidR="00A87582" w:rsidRPr="0084136D">
        <w:rPr>
          <w:b/>
          <w:bCs/>
          <w:color w:val="0070C0"/>
        </w:rPr>
        <w:t>[</w:t>
      </w:r>
      <w:r w:rsidR="00560071" w:rsidRPr="0084136D">
        <w:rPr>
          <w:b/>
          <w:bCs/>
          <w:color w:val="0070C0"/>
        </w:rPr>
        <w:t>38.306</w:t>
      </w:r>
      <w:r w:rsidRPr="0084136D">
        <w:rPr>
          <w:b/>
          <w:bCs/>
          <w:color w:val="0070C0"/>
        </w:rPr>
        <w:t>, Rel-17</w:t>
      </w:r>
      <w:r w:rsidR="00A87582" w:rsidRPr="0084136D">
        <w:rPr>
          <w:b/>
          <w:bCs/>
          <w:color w:val="0070C0"/>
        </w:rPr>
        <w:t>]</w:t>
      </w:r>
      <w:r w:rsidRPr="0084136D">
        <w:rPr>
          <w:b/>
          <w:bCs/>
          <w:color w:val="0070C0"/>
        </w:rPr>
        <w:t xml:space="preserve"> ============================================================</w:t>
      </w:r>
    </w:p>
    <w:p w14:paraId="69498E87" w14:textId="77777777" w:rsidR="002F0E50" w:rsidRDefault="002F0E50" w:rsidP="002F0E50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1"/>
        <w:gridCol w:w="710"/>
        <w:gridCol w:w="567"/>
        <w:gridCol w:w="709"/>
        <w:gridCol w:w="708"/>
      </w:tblGrid>
      <w:tr w:rsidR="002F0E50" w14:paraId="437CB8EA" w14:textId="77777777" w:rsidTr="00936274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EDB107" w14:textId="77777777" w:rsidR="002F0E50" w:rsidRDefault="002F0E50" w:rsidP="00936274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Definitions for parameters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AD272B" w14:textId="77777777" w:rsidR="002F0E50" w:rsidRDefault="002F0E50" w:rsidP="00936274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C47D5A" w14:textId="77777777" w:rsidR="002F0E50" w:rsidRDefault="002F0E50" w:rsidP="00936274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09D2A4" w14:textId="77777777" w:rsidR="002F0E50" w:rsidRDefault="002F0E50" w:rsidP="00936274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E2BB9C" w14:textId="77777777" w:rsidR="002F0E50" w:rsidRDefault="002F0E50" w:rsidP="009362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5C444E4D" w14:textId="77777777" w:rsidR="002F0E50" w:rsidRDefault="002F0E50" w:rsidP="00936274">
            <w:pPr>
              <w:pStyle w:val="TAH"/>
              <w:rPr>
                <w:szCs w:val="18"/>
              </w:rPr>
            </w:pPr>
            <w:r>
              <w:t>DIFF</w:t>
            </w:r>
          </w:p>
        </w:tc>
      </w:tr>
      <w:tr w:rsidR="002F0E50" w:rsidRPr="00B579C1" w14:paraId="13C68065" w14:textId="77777777" w:rsidTr="00936274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CEB3CA" w14:textId="77777777" w:rsidR="002F0E50" w:rsidRPr="00103B82" w:rsidRDefault="002F0E50" w:rsidP="00936274">
            <w:pPr>
              <w:pStyle w:val="TAH"/>
              <w:jc w:val="left"/>
              <w:rPr>
                <w:szCs w:val="18"/>
              </w:rPr>
            </w:pPr>
            <w:r w:rsidRPr="00103B82">
              <w:rPr>
                <w:szCs w:val="18"/>
              </w:rPr>
              <w:t>lowPAPR-DMRS-PUCCH-r16</w:t>
            </w:r>
          </w:p>
          <w:p w14:paraId="6ED40A7F" w14:textId="198A0A62" w:rsidR="002F0E50" w:rsidRPr="00103B82" w:rsidRDefault="002F0E50" w:rsidP="00936274">
            <w:pPr>
              <w:pStyle w:val="TAH"/>
              <w:jc w:val="left"/>
              <w:rPr>
                <w:b w:val="0"/>
                <w:bCs/>
                <w:szCs w:val="18"/>
              </w:rPr>
            </w:pPr>
            <w:r w:rsidRPr="00103B82">
              <w:rPr>
                <w:b w:val="0"/>
                <w:bCs/>
                <w:szCs w:val="18"/>
              </w:rPr>
              <w:t>Indicates whether the UE supports low PAPR DMRS for PUCCH format 3 and format 4 with transform precoding and with pi/2 BPSK modulation. UE indicates support of this feature shall indicate support of pucch-F3-4-HalfPi-BPSK and any combination of support of pucch-F3-WithFH, pucch-F4-WithFH and pucch-F1-3-4WithoutFH.</w:t>
            </w:r>
            <w:ins w:id="73" w:author="Juan Montojo" w:date="2021-12-08T06:01:00Z">
              <w:r w:rsidR="00BA6866">
                <w:rPr>
                  <w:b w:val="0"/>
                  <w:bCs/>
                  <w:szCs w:val="18"/>
                </w:rPr>
                <w:t xml:space="preserve"> </w:t>
              </w:r>
            </w:ins>
            <w:ins w:id="74" w:author="Juan Montojo" w:date="2021-12-08T06:00:00Z">
              <w:r w:rsidR="00E64356">
                <w:rPr>
                  <w:b w:val="0"/>
                  <w:bCs/>
                  <w:szCs w:val="18"/>
                </w:rPr>
                <w:t>It is mandatory with capability signalling.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A39A3A" w14:textId="77777777" w:rsidR="002F0E50" w:rsidRPr="00B579C1" w:rsidRDefault="002F0E50" w:rsidP="00936274">
            <w:pPr>
              <w:pStyle w:val="TAH"/>
              <w:rPr>
                <w:b w:val="0"/>
                <w:bCs/>
                <w:szCs w:val="18"/>
              </w:rPr>
            </w:pPr>
            <w:r w:rsidRPr="00B579C1">
              <w:rPr>
                <w:b w:val="0"/>
                <w:bCs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609915" w14:textId="77777777" w:rsidR="002F0E50" w:rsidRPr="00B579C1" w:rsidRDefault="002F0E50" w:rsidP="00936274">
            <w:pPr>
              <w:pStyle w:val="TAH"/>
              <w:rPr>
                <w:b w:val="0"/>
                <w:bCs/>
                <w:szCs w:val="18"/>
              </w:rPr>
            </w:pPr>
            <w:del w:id="75" w:author="Peter Gaal" w:date="2021-12-02T18:59:00Z">
              <w:r w:rsidRPr="00B579C1" w:rsidDel="00B062E1">
                <w:rPr>
                  <w:b w:val="0"/>
                  <w:bCs/>
                  <w:szCs w:val="18"/>
                </w:rPr>
                <w:delText>No</w:delText>
              </w:r>
            </w:del>
            <w:ins w:id="76" w:author="Peter Gaal" w:date="2021-12-02T18:59:00Z">
              <w:r>
                <w:rPr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DD97B1" w14:textId="77777777" w:rsidR="002F0E50" w:rsidRPr="00B579C1" w:rsidRDefault="002F0E50" w:rsidP="00936274">
            <w:pPr>
              <w:pStyle w:val="TAH"/>
              <w:rPr>
                <w:b w:val="0"/>
                <w:bCs/>
                <w:szCs w:val="18"/>
              </w:rPr>
            </w:pPr>
            <w:r w:rsidRPr="00B579C1">
              <w:rPr>
                <w:b w:val="0"/>
                <w:bCs/>
                <w:szCs w:val="18"/>
              </w:rPr>
              <w:t>N/A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112BB5" w14:textId="77777777" w:rsidR="002F0E50" w:rsidRPr="00B579C1" w:rsidRDefault="002F0E50" w:rsidP="00936274">
            <w:pPr>
              <w:rPr>
                <w:rFonts w:ascii="Arial" w:hAnsi="Arial"/>
                <w:bCs/>
                <w:sz w:val="18"/>
              </w:rPr>
            </w:pPr>
            <w:r w:rsidRPr="00B579C1">
              <w:rPr>
                <w:rFonts w:ascii="Arial" w:hAnsi="Arial"/>
                <w:bCs/>
                <w:sz w:val="18"/>
              </w:rPr>
              <w:t>N/A</w:t>
            </w:r>
          </w:p>
        </w:tc>
      </w:tr>
      <w:tr w:rsidR="002F0E50" w:rsidRPr="00B579C1" w14:paraId="318D4BA9" w14:textId="77777777" w:rsidTr="00936274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385AAA" w14:textId="77777777" w:rsidR="002F0E50" w:rsidRPr="00103B82" w:rsidRDefault="002F0E50" w:rsidP="00936274">
            <w:pPr>
              <w:pStyle w:val="TAH"/>
              <w:jc w:val="left"/>
              <w:rPr>
                <w:szCs w:val="18"/>
              </w:rPr>
            </w:pPr>
            <w:r w:rsidRPr="00103B82">
              <w:rPr>
                <w:szCs w:val="18"/>
              </w:rPr>
              <w:t>lowPAPR-DMRS-PUSCHwithPrecoding-r16</w:t>
            </w:r>
          </w:p>
          <w:p w14:paraId="29FAF989" w14:textId="25326644" w:rsidR="002F0E50" w:rsidRPr="00103B82" w:rsidRDefault="002F0E50" w:rsidP="00936274">
            <w:pPr>
              <w:pStyle w:val="TAH"/>
              <w:jc w:val="left"/>
              <w:rPr>
                <w:b w:val="0"/>
                <w:bCs/>
                <w:szCs w:val="18"/>
              </w:rPr>
            </w:pPr>
            <w:r w:rsidRPr="00103B82">
              <w:rPr>
                <w:b w:val="0"/>
                <w:bCs/>
                <w:szCs w:val="18"/>
              </w:rPr>
              <w:t xml:space="preserve">Indicates whether the UE supports low PAPR DMRS for PUSCH with transform precoding and with pi/2 BPSK modulation. UE indicates support of this feature shall indicate support of </w:t>
            </w:r>
            <w:proofErr w:type="spellStart"/>
            <w:r w:rsidRPr="00103B82">
              <w:rPr>
                <w:b w:val="0"/>
                <w:bCs/>
                <w:szCs w:val="18"/>
              </w:rPr>
              <w:t>pusch</w:t>
            </w:r>
            <w:proofErr w:type="spellEnd"/>
            <w:r w:rsidRPr="00103B82">
              <w:rPr>
                <w:b w:val="0"/>
                <w:bCs/>
                <w:szCs w:val="18"/>
              </w:rPr>
              <w:t>-</w:t>
            </w:r>
            <w:proofErr w:type="spellStart"/>
            <w:r w:rsidRPr="00103B82">
              <w:rPr>
                <w:b w:val="0"/>
                <w:bCs/>
                <w:szCs w:val="18"/>
              </w:rPr>
              <w:t>HalfPi</w:t>
            </w:r>
            <w:proofErr w:type="spellEnd"/>
            <w:r w:rsidRPr="00103B82">
              <w:rPr>
                <w:b w:val="0"/>
                <w:bCs/>
                <w:szCs w:val="18"/>
              </w:rPr>
              <w:t>-BPSK.</w:t>
            </w:r>
            <w:r w:rsidR="00E64356">
              <w:rPr>
                <w:b w:val="0"/>
                <w:bCs/>
                <w:szCs w:val="18"/>
              </w:rPr>
              <w:t xml:space="preserve"> </w:t>
            </w:r>
            <w:ins w:id="77" w:author="Juan Montojo" w:date="2021-12-08T06:00:00Z">
              <w:r w:rsidR="00E64356">
                <w:rPr>
                  <w:b w:val="0"/>
                  <w:bCs/>
                  <w:szCs w:val="18"/>
                </w:rPr>
                <w:t>It is mandatory with capability signalling.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43C514" w14:textId="77777777" w:rsidR="002F0E50" w:rsidRPr="00B579C1" w:rsidRDefault="002F0E50" w:rsidP="00936274">
            <w:pPr>
              <w:pStyle w:val="TAH"/>
              <w:rPr>
                <w:b w:val="0"/>
                <w:bCs/>
                <w:szCs w:val="18"/>
              </w:rPr>
            </w:pPr>
            <w:r w:rsidRPr="00B579C1">
              <w:rPr>
                <w:b w:val="0"/>
                <w:bCs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EC4E9A" w14:textId="77777777" w:rsidR="002F0E50" w:rsidRPr="00B579C1" w:rsidRDefault="002F0E50" w:rsidP="00936274">
            <w:pPr>
              <w:pStyle w:val="TAH"/>
              <w:rPr>
                <w:b w:val="0"/>
                <w:bCs/>
                <w:szCs w:val="18"/>
              </w:rPr>
            </w:pPr>
            <w:del w:id="78" w:author="Peter Gaal" w:date="2021-12-02T18:59:00Z">
              <w:r w:rsidRPr="00B579C1" w:rsidDel="00B062E1">
                <w:rPr>
                  <w:b w:val="0"/>
                  <w:bCs/>
                  <w:szCs w:val="18"/>
                </w:rPr>
                <w:delText>No</w:delText>
              </w:r>
            </w:del>
            <w:ins w:id="79" w:author="Peter Gaal" w:date="2021-12-02T18:59:00Z">
              <w:r>
                <w:rPr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906EF1" w14:textId="77777777" w:rsidR="002F0E50" w:rsidRPr="00B579C1" w:rsidRDefault="002F0E50" w:rsidP="00936274">
            <w:pPr>
              <w:pStyle w:val="TAH"/>
              <w:rPr>
                <w:b w:val="0"/>
                <w:bCs/>
                <w:szCs w:val="18"/>
              </w:rPr>
            </w:pPr>
            <w:r w:rsidRPr="00B579C1">
              <w:rPr>
                <w:b w:val="0"/>
                <w:bCs/>
                <w:szCs w:val="18"/>
              </w:rPr>
              <w:t>N/A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FCFD47" w14:textId="77777777" w:rsidR="002F0E50" w:rsidRPr="00B579C1" w:rsidRDefault="002F0E50" w:rsidP="00936274">
            <w:pPr>
              <w:rPr>
                <w:rFonts w:ascii="Arial" w:hAnsi="Arial"/>
                <w:bCs/>
                <w:sz w:val="18"/>
              </w:rPr>
            </w:pPr>
            <w:r w:rsidRPr="00B579C1">
              <w:rPr>
                <w:rFonts w:ascii="Arial" w:hAnsi="Arial"/>
                <w:bCs/>
                <w:sz w:val="18"/>
              </w:rPr>
              <w:t>N/A</w:t>
            </w:r>
          </w:p>
        </w:tc>
      </w:tr>
      <w:tr w:rsidR="002F0E50" w:rsidRPr="00B579C1" w14:paraId="42302A1F" w14:textId="77777777" w:rsidTr="00936274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9C5515" w14:textId="77777777" w:rsidR="002F0E50" w:rsidRPr="00103B82" w:rsidRDefault="002F0E50" w:rsidP="00936274">
            <w:pPr>
              <w:pStyle w:val="TAH"/>
              <w:jc w:val="left"/>
              <w:rPr>
                <w:szCs w:val="18"/>
              </w:rPr>
            </w:pPr>
            <w:r w:rsidRPr="00103B82">
              <w:rPr>
                <w:szCs w:val="18"/>
              </w:rPr>
              <w:t>powerBoosting-pi2BPSK</w:t>
            </w:r>
          </w:p>
          <w:p w14:paraId="4C78D36E" w14:textId="33419E23" w:rsidR="002F0E50" w:rsidRPr="00B579C1" w:rsidRDefault="002F0E50" w:rsidP="00936274">
            <w:pPr>
              <w:pStyle w:val="TAH"/>
              <w:jc w:val="left"/>
              <w:rPr>
                <w:b w:val="0"/>
                <w:bCs/>
                <w:szCs w:val="18"/>
              </w:rPr>
            </w:pPr>
            <w:r w:rsidRPr="00103B82">
              <w:rPr>
                <w:b w:val="0"/>
                <w:bCs/>
                <w:szCs w:val="18"/>
              </w:rPr>
              <w:t>Indicates whether UE supports power boosting for pi/2 BPSK, when applicable as defined in 6.2 of TS 38.101-1</w:t>
            </w:r>
            <w:r>
              <w:rPr>
                <w:b w:val="0"/>
                <w:bCs/>
                <w:szCs w:val="18"/>
              </w:rPr>
              <w:t xml:space="preserve"> </w:t>
            </w:r>
            <w:r w:rsidRPr="00103B82">
              <w:rPr>
                <w:b w:val="0"/>
                <w:bCs/>
                <w:szCs w:val="18"/>
              </w:rPr>
              <w:t>[2]</w:t>
            </w:r>
            <w:ins w:id="80" w:author="Peter Gaal" w:date="2021-12-06T19:26:00Z">
              <w:r>
                <w:rPr>
                  <w:b w:val="0"/>
                  <w:bCs/>
                  <w:szCs w:val="18"/>
                </w:rPr>
                <w:t xml:space="preserve"> v16.9.0</w:t>
              </w:r>
            </w:ins>
            <w:r w:rsidRPr="00103B82">
              <w:rPr>
                <w:b w:val="0"/>
                <w:bCs/>
                <w:szCs w:val="18"/>
              </w:rPr>
              <w:t xml:space="preserve">. </w:t>
            </w:r>
            <w:ins w:id="81" w:author="Juan Montojo" w:date="2021-12-08T06:00:00Z">
              <w:r w:rsidR="00787A65">
                <w:rPr>
                  <w:b w:val="0"/>
                  <w:bCs/>
                  <w:szCs w:val="18"/>
                </w:rPr>
                <w:t xml:space="preserve">It is mandatory with capability signalling. </w:t>
              </w:r>
            </w:ins>
            <w:r w:rsidRPr="00B579C1">
              <w:rPr>
                <w:b w:val="0"/>
                <w:bCs/>
                <w:szCs w:val="18"/>
              </w:rPr>
              <w:t>This capability is not applicable to IAB-MT.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5403C4" w14:textId="77777777" w:rsidR="002F0E50" w:rsidRPr="00B579C1" w:rsidRDefault="002F0E50" w:rsidP="00936274">
            <w:pPr>
              <w:pStyle w:val="TAH"/>
              <w:rPr>
                <w:b w:val="0"/>
                <w:bCs/>
                <w:szCs w:val="18"/>
              </w:rPr>
            </w:pPr>
            <w:r w:rsidRPr="00B579C1">
              <w:rPr>
                <w:b w:val="0"/>
                <w:bCs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216A1D" w14:textId="77777777" w:rsidR="002F0E50" w:rsidRPr="00B579C1" w:rsidRDefault="002F0E50" w:rsidP="00936274">
            <w:pPr>
              <w:pStyle w:val="TAH"/>
              <w:rPr>
                <w:b w:val="0"/>
                <w:bCs/>
                <w:szCs w:val="18"/>
              </w:rPr>
            </w:pPr>
            <w:del w:id="82" w:author="Peter Gaal" w:date="2021-12-02T18:59:00Z">
              <w:r w:rsidRPr="00B579C1" w:rsidDel="00B062E1">
                <w:rPr>
                  <w:b w:val="0"/>
                  <w:bCs/>
                  <w:szCs w:val="18"/>
                </w:rPr>
                <w:delText>No</w:delText>
              </w:r>
            </w:del>
            <w:ins w:id="83" w:author="Peter Gaal" w:date="2021-12-02T19:24:00Z">
              <w:r>
                <w:rPr>
                  <w:b w:val="0"/>
                  <w:bCs/>
                  <w:szCs w:val="18"/>
                </w:rPr>
                <w:t>CY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F0DAAA" w14:textId="77777777" w:rsidR="002F0E50" w:rsidRPr="00B579C1" w:rsidRDefault="002F0E50" w:rsidP="00936274">
            <w:pPr>
              <w:pStyle w:val="TAH"/>
              <w:rPr>
                <w:b w:val="0"/>
                <w:bCs/>
                <w:szCs w:val="18"/>
              </w:rPr>
            </w:pPr>
            <w:r w:rsidRPr="00B579C1">
              <w:rPr>
                <w:b w:val="0"/>
                <w:bCs/>
                <w:szCs w:val="18"/>
              </w:rPr>
              <w:t>TDD only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01769D" w14:textId="77777777" w:rsidR="002F0E50" w:rsidRPr="00B579C1" w:rsidRDefault="002F0E50" w:rsidP="00936274">
            <w:pPr>
              <w:rPr>
                <w:rFonts w:ascii="Arial" w:hAnsi="Arial"/>
                <w:bCs/>
                <w:sz w:val="18"/>
              </w:rPr>
            </w:pPr>
            <w:r w:rsidRPr="00B579C1">
              <w:rPr>
                <w:rFonts w:ascii="Arial" w:hAnsi="Arial"/>
                <w:bCs/>
                <w:sz w:val="18"/>
              </w:rPr>
              <w:t>FR1 only</w:t>
            </w:r>
          </w:p>
        </w:tc>
      </w:tr>
      <w:tr w:rsidR="002F0E50" w:rsidRPr="00B579C1" w14:paraId="43565A15" w14:textId="77777777" w:rsidTr="00936274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CCACDF" w14:textId="77777777" w:rsidR="002F0E50" w:rsidRPr="00103B82" w:rsidRDefault="002F0E50" w:rsidP="00936274">
            <w:pPr>
              <w:pStyle w:val="TAH"/>
              <w:jc w:val="left"/>
              <w:rPr>
                <w:szCs w:val="18"/>
              </w:rPr>
            </w:pPr>
            <w:r w:rsidRPr="00103B82">
              <w:rPr>
                <w:szCs w:val="18"/>
              </w:rPr>
              <w:t>pucch-F3-4-HalfPi-BPSK</w:t>
            </w:r>
          </w:p>
          <w:p w14:paraId="6310B709" w14:textId="68C94DC9" w:rsidR="002F0E50" w:rsidRPr="00103B82" w:rsidRDefault="002F0E50" w:rsidP="00936274">
            <w:pPr>
              <w:pStyle w:val="TAH"/>
              <w:jc w:val="left"/>
              <w:rPr>
                <w:b w:val="0"/>
                <w:bCs/>
                <w:szCs w:val="18"/>
              </w:rPr>
            </w:pPr>
            <w:r w:rsidRPr="00103B82">
              <w:rPr>
                <w:b w:val="0"/>
                <w:bCs/>
                <w:szCs w:val="18"/>
              </w:rPr>
              <w:t xml:space="preserve">Indicates whether the UE supports pi/2-BPSK for PUCCH format 3/4 as defined in 6.3.2.6 of TS 38.211 [6]. It is </w:t>
            </w:r>
            <w:del w:id="84" w:author="Juan Montojo" w:date="2021-12-08T05:58:00Z">
              <w:r w:rsidRPr="00103B82" w:rsidDel="000B3716">
                <w:rPr>
                  <w:b w:val="0"/>
                  <w:bCs/>
                  <w:szCs w:val="18"/>
                </w:rPr>
                <w:delText xml:space="preserve">optional for FR1 and </w:delText>
              </w:r>
            </w:del>
            <w:r w:rsidRPr="00103B82">
              <w:rPr>
                <w:b w:val="0"/>
                <w:bCs/>
                <w:szCs w:val="18"/>
              </w:rPr>
              <w:t xml:space="preserve">mandatory with capability signalling for </w:t>
            </w:r>
            <w:ins w:id="85" w:author="Juan Montojo" w:date="2021-12-08T05:58:00Z">
              <w:r w:rsidR="000B3716">
                <w:rPr>
                  <w:b w:val="0"/>
                  <w:bCs/>
                  <w:szCs w:val="18"/>
                </w:rPr>
                <w:t xml:space="preserve">FR1 and </w:t>
              </w:r>
            </w:ins>
            <w:r w:rsidRPr="00103B82">
              <w:rPr>
                <w:b w:val="0"/>
                <w:bCs/>
                <w:szCs w:val="18"/>
              </w:rPr>
              <w:t>FR2. This capability is not applicable to IAB-MT.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4AADD0" w14:textId="77777777" w:rsidR="002F0E50" w:rsidRPr="00B579C1" w:rsidRDefault="002F0E50" w:rsidP="00936274">
            <w:pPr>
              <w:pStyle w:val="TAH"/>
              <w:rPr>
                <w:b w:val="0"/>
                <w:bCs/>
                <w:szCs w:val="18"/>
              </w:rPr>
            </w:pPr>
            <w:r w:rsidRPr="00B579C1">
              <w:rPr>
                <w:b w:val="0"/>
                <w:b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FABA5D" w14:textId="77777777" w:rsidR="002F0E50" w:rsidRPr="00B579C1" w:rsidRDefault="002F0E50" w:rsidP="00936274">
            <w:pPr>
              <w:pStyle w:val="TAH"/>
              <w:rPr>
                <w:b w:val="0"/>
                <w:bCs/>
                <w:szCs w:val="18"/>
              </w:rPr>
            </w:pPr>
            <w:del w:id="86" w:author="Peter Gaal" w:date="2021-12-02T18:58:00Z">
              <w:r w:rsidRPr="00B579C1" w:rsidDel="00B062E1">
                <w:rPr>
                  <w:b w:val="0"/>
                  <w:bCs/>
                  <w:szCs w:val="18"/>
                </w:rPr>
                <w:delText>CY</w:delText>
              </w:r>
            </w:del>
            <w:ins w:id="87" w:author="Peter Gaal" w:date="2021-12-02T18:58:00Z">
              <w:r>
                <w:rPr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CC454B" w14:textId="77777777" w:rsidR="002F0E50" w:rsidRPr="00B579C1" w:rsidRDefault="002F0E50" w:rsidP="00936274">
            <w:pPr>
              <w:pStyle w:val="TAH"/>
              <w:rPr>
                <w:b w:val="0"/>
                <w:bCs/>
                <w:szCs w:val="18"/>
              </w:rPr>
            </w:pPr>
            <w:r w:rsidRPr="00B579C1">
              <w:rPr>
                <w:b w:val="0"/>
                <w:b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B4156" w14:textId="77777777" w:rsidR="002F0E50" w:rsidRPr="00B579C1" w:rsidRDefault="002F0E50" w:rsidP="00936274">
            <w:pPr>
              <w:rPr>
                <w:rFonts w:ascii="Arial" w:hAnsi="Arial"/>
                <w:bCs/>
                <w:sz w:val="18"/>
              </w:rPr>
            </w:pPr>
            <w:r w:rsidRPr="00B579C1">
              <w:rPr>
                <w:rFonts w:ascii="Arial" w:hAnsi="Arial"/>
                <w:bCs/>
                <w:sz w:val="18"/>
              </w:rPr>
              <w:t>Yes</w:t>
            </w:r>
          </w:p>
        </w:tc>
      </w:tr>
      <w:tr w:rsidR="002F0E50" w:rsidRPr="00B579C1" w14:paraId="6D520C20" w14:textId="77777777" w:rsidTr="00936274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CAA94D" w14:textId="77777777" w:rsidR="002F0E50" w:rsidRPr="00103B82" w:rsidRDefault="002F0E50" w:rsidP="00936274">
            <w:pPr>
              <w:pStyle w:val="TAH"/>
              <w:jc w:val="left"/>
              <w:rPr>
                <w:szCs w:val="18"/>
              </w:rPr>
            </w:pPr>
            <w:proofErr w:type="spellStart"/>
            <w:r w:rsidRPr="00103B82">
              <w:rPr>
                <w:szCs w:val="18"/>
              </w:rPr>
              <w:t>pusch</w:t>
            </w:r>
            <w:proofErr w:type="spellEnd"/>
            <w:r w:rsidRPr="00103B82">
              <w:rPr>
                <w:szCs w:val="18"/>
              </w:rPr>
              <w:t>-</w:t>
            </w:r>
            <w:proofErr w:type="spellStart"/>
            <w:r w:rsidRPr="00103B82">
              <w:rPr>
                <w:szCs w:val="18"/>
              </w:rPr>
              <w:t>HalfPi</w:t>
            </w:r>
            <w:proofErr w:type="spellEnd"/>
            <w:r w:rsidRPr="00103B82">
              <w:rPr>
                <w:szCs w:val="18"/>
              </w:rPr>
              <w:t>-BPSK</w:t>
            </w:r>
          </w:p>
          <w:p w14:paraId="13CDC85D" w14:textId="391C5A73" w:rsidR="002F0E50" w:rsidRPr="00103B82" w:rsidRDefault="002F0E50" w:rsidP="00936274">
            <w:pPr>
              <w:pStyle w:val="TAH"/>
              <w:jc w:val="left"/>
              <w:rPr>
                <w:b w:val="0"/>
                <w:bCs/>
                <w:szCs w:val="18"/>
              </w:rPr>
            </w:pPr>
            <w:r w:rsidRPr="00103B82">
              <w:rPr>
                <w:b w:val="0"/>
                <w:bCs/>
                <w:szCs w:val="18"/>
              </w:rPr>
              <w:t xml:space="preserve">Indicates whether the UE supports pi/2-BPSK modulation scheme for PUSCH as defined in 6.3.1.2 of TS 38.211 [6]. It is </w:t>
            </w:r>
            <w:del w:id="88" w:author="Juan Montojo" w:date="2021-12-08T05:58:00Z">
              <w:r w:rsidRPr="00103B82" w:rsidDel="000B3716">
                <w:rPr>
                  <w:b w:val="0"/>
                  <w:bCs/>
                  <w:szCs w:val="18"/>
                </w:rPr>
                <w:delText xml:space="preserve">optional for FR1 and </w:delText>
              </w:r>
            </w:del>
            <w:r w:rsidRPr="00103B82">
              <w:rPr>
                <w:b w:val="0"/>
                <w:bCs/>
                <w:szCs w:val="18"/>
              </w:rPr>
              <w:t xml:space="preserve">mandatory with capability signalling for </w:t>
            </w:r>
            <w:ins w:id="89" w:author="Juan Montojo" w:date="2021-12-08T05:58:00Z">
              <w:r w:rsidR="000B3716">
                <w:rPr>
                  <w:b w:val="0"/>
                  <w:bCs/>
                  <w:szCs w:val="18"/>
                </w:rPr>
                <w:t xml:space="preserve">FR1 and </w:t>
              </w:r>
            </w:ins>
            <w:r w:rsidRPr="00103B82">
              <w:rPr>
                <w:b w:val="0"/>
                <w:bCs/>
                <w:szCs w:val="18"/>
              </w:rPr>
              <w:t>FR2. This capability is not applicable to IAB-MT.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8C6602" w14:textId="77777777" w:rsidR="002F0E50" w:rsidRPr="00B579C1" w:rsidRDefault="002F0E50" w:rsidP="00936274">
            <w:pPr>
              <w:pStyle w:val="TAH"/>
              <w:rPr>
                <w:b w:val="0"/>
                <w:bCs/>
                <w:szCs w:val="18"/>
              </w:rPr>
            </w:pPr>
            <w:r w:rsidRPr="00B579C1">
              <w:rPr>
                <w:b w:val="0"/>
                <w:b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324CD8" w14:textId="77777777" w:rsidR="002F0E50" w:rsidRPr="00B579C1" w:rsidRDefault="002F0E50" w:rsidP="00936274">
            <w:pPr>
              <w:pStyle w:val="TAH"/>
              <w:rPr>
                <w:b w:val="0"/>
                <w:bCs/>
                <w:szCs w:val="18"/>
              </w:rPr>
            </w:pPr>
            <w:del w:id="90" w:author="Peter Gaal" w:date="2021-12-02T18:59:00Z">
              <w:r w:rsidRPr="00B579C1" w:rsidDel="00B062E1">
                <w:rPr>
                  <w:b w:val="0"/>
                  <w:bCs/>
                  <w:szCs w:val="18"/>
                </w:rPr>
                <w:delText>CY</w:delText>
              </w:r>
            </w:del>
            <w:ins w:id="91" w:author="Peter Gaal" w:date="2021-12-02T18:59:00Z">
              <w:r>
                <w:rPr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BAC673" w14:textId="77777777" w:rsidR="002F0E50" w:rsidRPr="00B579C1" w:rsidRDefault="002F0E50" w:rsidP="00936274">
            <w:pPr>
              <w:pStyle w:val="TAH"/>
              <w:rPr>
                <w:b w:val="0"/>
                <w:bCs/>
                <w:szCs w:val="18"/>
              </w:rPr>
            </w:pPr>
            <w:r w:rsidRPr="00B579C1">
              <w:rPr>
                <w:b w:val="0"/>
                <w:b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5BE44B" w14:textId="77777777" w:rsidR="002F0E50" w:rsidRPr="00B579C1" w:rsidRDefault="002F0E50" w:rsidP="00936274">
            <w:pPr>
              <w:rPr>
                <w:rFonts w:ascii="Arial" w:hAnsi="Arial"/>
                <w:bCs/>
                <w:sz w:val="18"/>
              </w:rPr>
            </w:pPr>
            <w:r w:rsidRPr="00B579C1">
              <w:rPr>
                <w:rFonts w:ascii="Arial" w:hAnsi="Arial"/>
                <w:bCs/>
                <w:sz w:val="18"/>
              </w:rPr>
              <w:t>Yes</w:t>
            </w:r>
          </w:p>
        </w:tc>
      </w:tr>
    </w:tbl>
    <w:p w14:paraId="64F096F0" w14:textId="7CDB5A1D" w:rsidR="00AC5622" w:rsidRDefault="00AC5622" w:rsidP="00B062E1"/>
    <w:p w14:paraId="5EF9150B" w14:textId="6E3B1B08" w:rsidR="00560071" w:rsidRPr="0084136D" w:rsidRDefault="00F32EF0" w:rsidP="00560071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360" w:hanging="360"/>
        <w:rPr>
          <w:color w:val="0070C0"/>
        </w:rPr>
      </w:pPr>
      <w:r w:rsidRPr="0084136D">
        <w:rPr>
          <w:b/>
          <w:bCs/>
          <w:color w:val="0070C0"/>
        </w:rPr>
        <w:t>===</w:t>
      </w:r>
      <w:r w:rsidR="002979F4">
        <w:rPr>
          <w:b/>
          <w:bCs/>
          <w:color w:val="0070C0"/>
        </w:rPr>
        <w:t xml:space="preserve"> End</w:t>
      </w:r>
      <w:r w:rsidRPr="0084136D">
        <w:rPr>
          <w:b/>
          <w:bCs/>
          <w:color w:val="0070C0"/>
        </w:rPr>
        <w:t xml:space="preserve"> [38.306, Rel-17] </w:t>
      </w:r>
      <w:r w:rsidR="005A2B81" w:rsidRPr="0084136D">
        <w:rPr>
          <w:color w:val="0070C0"/>
        </w:rPr>
        <w:t>===========</w:t>
      </w:r>
      <w:r w:rsidR="002979F4">
        <w:rPr>
          <w:color w:val="0070C0"/>
        </w:rPr>
        <w:t>=</w:t>
      </w:r>
      <w:r w:rsidR="005A2B81" w:rsidRPr="0084136D">
        <w:rPr>
          <w:color w:val="0070C0"/>
        </w:rPr>
        <w:t>============================================</w:t>
      </w:r>
      <w:r w:rsidR="000B53F9" w:rsidRPr="0084136D">
        <w:rPr>
          <w:color w:val="0070C0"/>
        </w:rPr>
        <w:t>==</w:t>
      </w:r>
    </w:p>
    <w:sectPr w:rsidR="00560071" w:rsidRPr="0084136D" w:rsidSect="00671B4F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71D14" w14:textId="77777777" w:rsidR="00010CE7" w:rsidRDefault="00010CE7">
      <w:r>
        <w:separator/>
      </w:r>
    </w:p>
  </w:endnote>
  <w:endnote w:type="continuationSeparator" w:id="0">
    <w:p w14:paraId="2DFC0CCE" w14:textId="77777777" w:rsidR="00010CE7" w:rsidRDefault="00010CE7">
      <w:r>
        <w:continuationSeparator/>
      </w:r>
    </w:p>
  </w:endnote>
  <w:endnote w:type="continuationNotice" w:id="1">
    <w:p w14:paraId="1873A10B" w14:textId="77777777" w:rsidR="00010CE7" w:rsidRDefault="00010C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D33C9C9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C23C2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C23C2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611E3" w14:textId="77777777" w:rsidR="00010CE7" w:rsidRDefault="00010CE7">
      <w:r>
        <w:separator/>
      </w:r>
    </w:p>
  </w:footnote>
  <w:footnote w:type="continuationSeparator" w:id="0">
    <w:p w14:paraId="106E07BC" w14:textId="77777777" w:rsidR="00010CE7" w:rsidRDefault="00010CE7">
      <w:r>
        <w:continuationSeparator/>
      </w:r>
    </w:p>
  </w:footnote>
  <w:footnote w:type="continuationNotice" w:id="1">
    <w:p w14:paraId="67F91994" w14:textId="77777777" w:rsidR="00010CE7" w:rsidRDefault="00010C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C17969"/>
    <w:multiLevelType w:val="hybridMultilevel"/>
    <w:tmpl w:val="27787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11E08"/>
    <w:multiLevelType w:val="hybridMultilevel"/>
    <w:tmpl w:val="B718C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E076A0"/>
    <w:multiLevelType w:val="hybridMultilevel"/>
    <w:tmpl w:val="FADED3F4"/>
    <w:lvl w:ilvl="0" w:tplc="44B6457C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AC6820"/>
    <w:multiLevelType w:val="hybridMultilevel"/>
    <w:tmpl w:val="CEAA0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B09EB"/>
    <w:multiLevelType w:val="hybridMultilevel"/>
    <w:tmpl w:val="4BECF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374E4E"/>
    <w:multiLevelType w:val="hybridMultilevel"/>
    <w:tmpl w:val="9296111A"/>
    <w:lvl w:ilvl="0" w:tplc="97121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645E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DA30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4A06A9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294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485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A46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8E7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83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DD14FEB"/>
    <w:multiLevelType w:val="hybridMultilevel"/>
    <w:tmpl w:val="60AAB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F456C"/>
    <w:multiLevelType w:val="hybridMultilevel"/>
    <w:tmpl w:val="226AB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520E3"/>
    <w:multiLevelType w:val="hybridMultilevel"/>
    <w:tmpl w:val="BE068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66664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5B579E2"/>
    <w:multiLevelType w:val="hybridMultilevel"/>
    <w:tmpl w:val="2B70D116"/>
    <w:lvl w:ilvl="0" w:tplc="E06C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61BD0">
      <w:start w:val="21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30AACE6">
      <w:start w:val="2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C2F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85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01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AC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6A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65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5FE551C"/>
    <w:multiLevelType w:val="hybridMultilevel"/>
    <w:tmpl w:val="CCB004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16817B76"/>
    <w:multiLevelType w:val="hybridMultilevel"/>
    <w:tmpl w:val="4B3A4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B5CCB"/>
    <w:multiLevelType w:val="hybridMultilevel"/>
    <w:tmpl w:val="49B28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9D645B"/>
    <w:multiLevelType w:val="hybridMultilevel"/>
    <w:tmpl w:val="6AC0A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4698B"/>
    <w:multiLevelType w:val="hybridMultilevel"/>
    <w:tmpl w:val="E47CF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DB3"/>
    <w:multiLevelType w:val="hybridMultilevel"/>
    <w:tmpl w:val="D0F60E4C"/>
    <w:lvl w:ilvl="0" w:tplc="BCE63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40EAF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1084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B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381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5E3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E8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964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DA99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C9E6146"/>
    <w:multiLevelType w:val="hybridMultilevel"/>
    <w:tmpl w:val="49B28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0F26EDF"/>
    <w:multiLevelType w:val="hybridMultilevel"/>
    <w:tmpl w:val="A5BEE930"/>
    <w:lvl w:ilvl="0" w:tplc="128A893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D23571"/>
    <w:multiLevelType w:val="hybridMultilevel"/>
    <w:tmpl w:val="FE106D9A"/>
    <w:lvl w:ilvl="0" w:tplc="0409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23" w15:restartNumberingAfterBreak="0">
    <w:nsid w:val="34542D8A"/>
    <w:multiLevelType w:val="hybridMultilevel"/>
    <w:tmpl w:val="89B6A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2A53AF"/>
    <w:multiLevelType w:val="multilevel"/>
    <w:tmpl w:val="4158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AEE0D5D"/>
    <w:multiLevelType w:val="hybridMultilevel"/>
    <w:tmpl w:val="AD0AD7A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D006F50"/>
    <w:multiLevelType w:val="hybridMultilevel"/>
    <w:tmpl w:val="40AA1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985FB4"/>
    <w:multiLevelType w:val="hybridMultilevel"/>
    <w:tmpl w:val="49B28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 w15:restartNumberingAfterBreak="0">
    <w:nsid w:val="4C312BDD"/>
    <w:multiLevelType w:val="hybridMultilevel"/>
    <w:tmpl w:val="12D86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BD3EC3"/>
    <w:multiLevelType w:val="hybridMultilevel"/>
    <w:tmpl w:val="1BF61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0B410B"/>
    <w:multiLevelType w:val="hybridMultilevel"/>
    <w:tmpl w:val="24821AF4"/>
    <w:lvl w:ilvl="0" w:tplc="5FCEF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F66E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9AF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EA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8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8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0C0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B6F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E29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5421D4E"/>
    <w:multiLevelType w:val="hybridMultilevel"/>
    <w:tmpl w:val="DB62C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9F6BEB"/>
    <w:multiLevelType w:val="hybridMultilevel"/>
    <w:tmpl w:val="DD5A56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3" w15:restartNumberingAfterBreak="0">
    <w:nsid w:val="5EEF543D"/>
    <w:multiLevelType w:val="hybridMultilevel"/>
    <w:tmpl w:val="F0FA5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A4538D"/>
    <w:multiLevelType w:val="hybridMultilevel"/>
    <w:tmpl w:val="26367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7539D9"/>
    <w:multiLevelType w:val="hybridMultilevel"/>
    <w:tmpl w:val="EECCA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742C1B"/>
    <w:multiLevelType w:val="hybridMultilevel"/>
    <w:tmpl w:val="6A804786"/>
    <w:lvl w:ilvl="0" w:tplc="5E66C45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006777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ED4D85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4F8CB2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694522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512C7F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89C84AF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7C624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7B4BBB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7" w15:restartNumberingAfterBreak="0">
    <w:nsid w:val="6C5E174B"/>
    <w:multiLevelType w:val="hybridMultilevel"/>
    <w:tmpl w:val="A498FC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5E1F41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DB340D6"/>
    <w:multiLevelType w:val="hybridMultilevel"/>
    <w:tmpl w:val="4682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4F3CE3"/>
    <w:multiLevelType w:val="hybridMultilevel"/>
    <w:tmpl w:val="34B2E180"/>
    <w:lvl w:ilvl="0" w:tplc="0409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51" w15:restartNumberingAfterBreak="0">
    <w:nsid w:val="732E6DAE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85811DE"/>
    <w:multiLevelType w:val="hybridMultilevel"/>
    <w:tmpl w:val="2F32D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8A17AF6"/>
    <w:multiLevelType w:val="hybridMultilevel"/>
    <w:tmpl w:val="490CC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2072AC"/>
    <w:multiLevelType w:val="hybridMultilevel"/>
    <w:tmpl w:val="891EB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D215D8"/>
    <w:multiLevelType w:val="hybridMultilevel"/>
    <w:tmpl w:val="49B28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9E2906"/>
    <w:multiLevelType w:val="hybridMultilevel"/>
    <w:tmpl w:val="08284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4"/>
  </w:num>
  <w:num w:numId="4">
    <w:abstractNumId w:val="27"/>
  </w:num>
  <w:num w:numId="5">
    <w:abstractNumId w:val="34"/>
  </w:num>
  <w:num w:numId="6">
    <w:abstractNumId w:val="18"/>
  </w:num>
  <w:num w:numId="7">
    <w:abstractNumId w:val="40"/>
  </w:num>
  <w:num w:numId="8">
    <w:abstractNumId w:val="2"/>
  </w:num>
  <w:num w:numId="9">
    <w:abstractNumId w:val="45"/>
  </w:num>
  <w:num w:numId="10">
    <w:abstractNumId w:val="6"/>
  </w:num>
  <w:num w:numId="11">
    <w:abstractNumId w:val="9"/>
  </w:num>
  <w:num w:numId="12">
    <w:abstractNumId w:val="1"/>
  </w:num>
  <w:num w:numId="13">
    <w:abstractNumId w:val="52"/>
  </w:num>
  <w:num w:numId="14">
    <w:abstractNumId w:val="16"/>
  </w:num>
  <w:num w:numId="15">
    <w:abstractNumId w:val="43"/>
  </w:num>
  <w:num w:numId="16">
    <w:abstractNumId w:val="42"/>
  </w:num>
  <w:num w:numId="17">
    <w:abstractNumId w:val="30"/>
  </w:num>
  <w:num w:numId="18">
    <w:abstractNumId w:val="54"/>
  </w:num>
  <w:num w:numId="19">
    <w:abstractNumId w:val="49"/>
  </w:num>
  <w:num w:numId="20">
    <w:abstractNumId w:val="50"/>
  </w:num>
  <w:num w:numId="21">
    <w:abstractNumId w:val="24"/>
  </w:num>
  <w:num w:numId="22">
    <w:abstractNumId w:val="36"/>
  </w:num>
  <w:num w:numId="23">
    <w:abstractNumId w:val="4"/>
  </w:num>
  <w:num w:numId="24">
    <w:abstractNumId w:val="28"/>
  </w:num>
  <w:num w:numId="25">
    <w:abstractNumId w:val="33"/>
  </w:num>
  <w:num w:numId="26">
    <w:abstractNumId w:val="33"/>
  </w:num>
  <w:num w:numId="27">
    <w:abstractNumId w:val="17"/>
  </w:num>
  <w:num w:numId="28">
    <w:abstractNumId w:val="14"/>
  </w:num>
  <w:num w:numId="29">
    <w:abstractNumId w:val="23"/>
  </w:num>
  <w:num w:numId="30">
    <w:abstractNumId w:val="35"/>
  </w:num>
  <w:num w:numId="31">
    <w:abstractNumId w:val="53"/>
  </w:num>
  <w:num w:numId="32">
    <w:abstractNumId w:val="10"/>
  </w:num>
  <w:num w:numId="33">
    <w:abstractNumId w:val="37"/>
  </w:num>
  <w:num w:numId="34">
    <w:abstractNumId w:val="38"/>
  </w:num>
  <w:num w:numId="35">
    <w:abstractNumId w:val="46"/>
  </w:num>
  <w:num w:numId="36">
    <w:abstractNumId w:val="29"/>
  </w:num>
  <w:num w:numId="37">
    <w:abstractNumId w:val="44"/>
  </w:num>
  <w:num w:numId="38">
    <w:abstractNumId w:val="21"/>
  </w:num>
  <w:num w:numId="39">
    <w:abstractNumId w:val="13"/>
  </w:num>
  <w:num w:numId="40">
    <w:abstractNumId w:val="7"/>
  </w:num>
  <w:num w:numId="41">
    <w:abstractNumId w:val="25"/>
  </w:num>
  <w:num w:numId="42">
    <w:abstractNumId w:val="3"/>
  </w:num>
  <w:num w:numId="43">
    <w:abstractNumId w:val="39"/>
  </w:num>
  <w:num w:numId="44">
    <w:abstractNumId w:val="22"/>
  </w:num>
  <w:num w:numId="45">
    <w:abstractNumId w:val="4"/>
  </w:num>
  <w:num w:numId="46">
    <w:abstractNumId w:val="5"/>
  </w:num>
  <w:num w:numId="47">
    <w:abstractNumId w:val="32"/>
  </w:num>
  <w:num w:numId="48">
    <w:abstractNumId w:val="15"/>
  </w:num>
  <w:num w:numId="49">
    <w:abstractNumId w:val="55"/>
  </w:num>
  <w:num w:numId="50">
    <w:abstractNumId w:val="19"/>
  </w:num>
  <w:num w:numId="51">
    <w:abstractNumId w:val="4"/>
  </w:num>
  <w:num w:numId="52">
    <w:abstractNumId w:val="41"/>
  </w:num>
  <w:num w:numId="53">
    <w:abstractNumId w:val="12"/>
  </w:num>
  <w:num w:numId="54">
    <w:abstractNumId w:val="56"/>
  </w:num>
  <w:num w:numId="55">
    <w:abstractNumId w:val="8"/>
  </w:num>
  <w:num w:numId="56">
    <w:abstractNumId w:val="31"/>
  </w:num>
  <w:num w:numId="57">
    <w:abstractNumId w:val="47"/>
  </w:num>
  <w:num w:numId="58">
    <w:abstractNumId w:val="26"/>
  </w:num>
  <w:num w:numId="59">
    <w:abstractNumId w:val="51"/>
  </w:num>
  <w:num w:numId="60">
    <w:abstractNumId w:val="48"/>
  </w:num>
  <w:num w:numId="61">
    <w:abstractNumId w:val="11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Montojo">
    <w15:presenceInfo w15:providerId="AD" w15:userId="S::juanm@qti.qualcomm.com::f14d9070-3408-4249-b08c-d50b88560d68"/>
  </w15:person>
  <w15:person w15:author="Juho Lee">
    <w15:presenceInfo w15:providerId="None" w15:userId="Juho Lee"/>
  </w15:person>
  <w15:person w15:author="Peter Gaal">
    <w15:presenceInfo w15:providerId="AD" w15:userId="S::pgaal@qti.qualcomm.com::547a11af-d9a0-4e8a-8aa7-8a66c9d55e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976"/>
    <w:rsid w:val="00000B29"/>
    <w:rsid w:val="00000C3F"/>
    <w:rsid w:val="00000ECA"/>
    <w:rsid w:val="00000EDF"/>
    <w:rsid w:val="00000F7F"/>
    <w:rsid w:val="00000FA4"/>
    <w:rsid w:val="000010BA"/>
    <w:rsid w:val="0000133B"/>
    <w:rsid w:val="00001375"/>
    <w:rsid w:val="000013D6"/>
    <w:rsid w:val="0000173C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8B2"/>
    <w:rsid w:val="00002A8E"/>
    <w:rsid w:val="00002BF1"/>
    <w:rsid w:val="00003131"/>
    <w:rsid w:val="00003227"/>
    <w:rsid w:val="000037BF"/>
    <w:rsid w:val="000037F9"/>
    <w:rsid w:val="000037FB"/>
    <w:rsid w:val="00003AD9"/>
    <w:rsid w:val="00003EF4"/>
    <w:rsid w:val="00004022"/>
    <w:rsid w:val="0000403F"/>
    <w:rsid w:val="00004528"/>
    <w:rsid w:val="00004627"/>
    <w:rsid w:val="00004885"/>
    <w:rsid w:val="00004D8B"/>
    <w:rsid w:val="00004D8C"/>
    <w:rsid w:val="00004DCB"/>
    <w:rsid w:val="00005156"/>
    <w:rsid w:val="000051F0"/>
    <w:rsid w:val="0000533C"/>
    <w:rsid w:val="0000553B"/>
    <w:rsid w:val="0000585E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98"/>
    <w:rsid w:val="000101EF"/>
    <w:rsid w:val="0001047C"/>
    <w:rsid w:val="0001055C"/>
    <w:rsid w:val="00010CE7"/>
    <w:rsid w:val="00010E97"/>
    <w:rsid w:val="00010FD1"/>
    <w:rsid w:val="0001117C"/>
    <w:rsid w:val="00011408"/>
    <w:rsid w:val="00011474"/>
    <w:rsid w:val="00011562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3F0"/>
    <w:rsid w:val="00014DC1"/>
    <w:rsid w:val="00014E0E"/>
    <w:rsid w:val="0001505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1EB"/>
    <w:rsid w:val="000222F7"/>
    <w:rsid w:val="000224FE"/>
    <w:rsid w:val="00022B31"/>
    <w:rsid w:val="000233F4"/>
    <w:rsid w:val="00023C29"/>
    <w:rsid w:val="00024D64"/>
    <w:rsid w:val="00024E37"/>
    <w:rsid w:val="00024EC9"/>
    <w:rsid w:val="0002506A"/>
    <w:rsid w:val="0002524C"/>
    <w:rsid w:val="000255A1"/>
    <w:rsid w:val="000258DD"/>
    <w:rsid w:val="0002591B"/>
    <w:rsid w:val="00025B99"/>
    <w:rsid w:val="00026500"/>
    <w:rsid w:val="000266AE"/>
    <w:rsid w:val="00026905"/>
    <w:rsid w:val="00026977"/>
    <w:rsid w:val="00026B7D"/>
    <w:rsid w:val="00026BB1"/>
    <w:rsid w:val="00026C64"/>
    <w:rsid w:val="00026CAE"/>
    <w:rsid w:val="00026EF9"/>
    <w:rsid w:val="00026F3A"/>
    <w:rsid w:val="00027316"/>
    <w:rsid w:val="00027333"/>
    <w:rsid w:val="000273DF"/>
    <w:rsid w:val="00027E95"/>
    <w:rsid w:val="0003006B"/>
    <w:rsid w:val="0003008A"/>
    <w:rsid w:val="000300FE"/>
    <w:rsid w:val="00030619"/>
    <w:rsid w:val="000307C6"/>
    <w:rsid w:val="00030F4D"/>
    <w:rsid w:val="00030F74"/>
    <w:rsid w:val="00030F85"/>
    <w:rsid w:val="00031289"/>
    <w:rsid w:val="000312B4"/>
    <w:rsid w:val="0003134F"/>
    <w:rsid w:val="00031588"/>
    <w:rsid w:val="0003163B"/>
    <w:rsid w:val="000317B2"/>
    <w:rsid w:val="000319E1"/>
    <w:rsid w:val="00031EDD"/>
    <w:rsid w:val="000321DC"/>
    <w:rsid w:val="000325EF"/>
    <w:rsid w:val="00032A0C"/>
    <w:rsid w:val="00033EC5"/>
    <w:rsid w:val="0003435A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7E3"/>
    <w:rsid w:val="00037A21"/>
    <w:rsid w:val="00037C28"/>
    <w:rsid w:val="00037C2D"/>
    <w:rsid w:val="00037FCF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A44"/>
    <w:rsid w:val="00042BFC"/>
    <w:rsid w:val="00042DCE"/>
    <w:rsid w:val="00042E87"/>
    <w:rsid w:val="000430CF"/>
    <w:rsid w:val="00043143"/>
    <w:rsid w:val="00043407"/>
    <w:rsid w:val="00043461"/>
    <w:rsid w:val="00043547"/>
    <w:rsid w:val="00043703"/>
    <w:rsid w:val="00044225"/>
    <w:rsid w:val="000444C1"/>
    <w:rsid w:val="00044576"/>
    <w:rsid w:val="00044872"/>
    <w:rsid w:val="00044DB3"/>
    <w:rsid w:val="00044F40"/>
    <w:rsid w:val="00044F4F"/>
    <w:rsid w:val="00044FC4"/>
    <w:rsid w:val="000451E5"/>
    <w:rsid w:val="000453F6"/>
    <w:rsid w:val="00045551"/>
    <w:rsid w:val="000455EB"/>
    <w:rsid w:val="00045A54"/>
    <w:rsid w:val="0004617E"/>
    <w:rsid w:val="00046530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335"/>
    <w:rsid w:val="0005055B"/>
    <w:rsid w:val="00050561"/>
    <w:rsid w:val="000505E0"/>
    <w:rsid w:val="00051051"/>
    <w:rsid w:val="00051135"/>
    <w:rsid w:val="00051219"/>
    <w:rsid w:val="000513D5"/>
    <w:rsid w:val="000515F7"/>
    <w:rsid w:val="0005171E"/>
    <w:rsid w:val="00051DBB"/>
    <w:rsid w:val="0005201C"/>
    <w:rsid w:val="00052351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614"/>
    <w:rsid w:val="00054917"/>
    <w:rsid w:val="00054ACE"/>
    <w:rsid w:val="00054AE4"/>
    <w:rsid w:val="00054B6B"/>
    <w:rsid w:val="00054DAB"/>
    <w:rsid w:val="0005504C"/>
    <w:rsid w:val="000550B8"/>
    <w:rsid w:val="00055873"/>
    <w:rsid w:val="000559B9"/>
    <w:rsid w:val="00055A9F"/>
    <w:rsid w:val="00055B8E"/>
    <w:rsid w:val="00055DF7"/>
    <w:rsid w:val="0005602E"/>
    <w:rsid w:val="00056057"/>
    <w:rsid w:val="00056675"/>
    <w:rsid w:val="00056BFE"/>
    <w:rsid w:val="000572A7"/>
    <w:rsid w:val="00057329"/>
    <w:rsid w:val="00057388"/>
    <w:rsid w:val="0005755D"/>
    <w:rsid w:val="00057783"/>
    <w:rsid w:val="00057CCE"/>
    <w:rsid w:val="00057DF9"/>
    <w:rsid w:val="00057F68"/>
    <w:rsid w:val="00057F6C"/>
    <w:rsid w:val="00060586"/>
    <w:rsid w:val="0006090A"/>
    <w:rsid w:val="00060FDB"/>
    <w:rsid w:val="000612AF"/>
    <w:rsid w:val="000612C5"/>
    <w:rsid w:val="00061315"/>
    <w:rsid w:val="000613C1"/>
    <w:rsid w:val="00061692"/>
    <w:rsid w:val="000616E1"/>
    <w:rsid w:val="000617C9"/>
    <w:rsid w:val="00061BDC"/>
    <w:rsid w:val="00061D2A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F57"/>
    <w:rsid w:val="00064078"/>
    <w:rsid w:val="0006436B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D64"/>
    <w:rsid w:val="00065DD6"/>
    <w:rsid w:val="00066129"/>
    <w:rsid w:val="000666CD"/>
    <w:rsid w:val="000667D1"/>
    <w:rsid w:val="00066824"/>
    <w:rsid w:val="00066F44"/>
    <w:rsid w:val="00067073"/>
    <w:rsid w:val="00067087"/>
    <w:rsid w:val="0006739D"/>
    <w:rsid w:val="0006777C"/>
    <w:rsid w:val="00067997"/>
    <w:rsid w:val="00067FE2"/>
    <w:rsid w:val="00070115"/>
    <w:rsid w:val="00070192"/>
    <w:rsid w:val="0007023E"/>
    <w:rsid w:val="0007068C"/>
    <w:rsid w:val="0007118F"/>
    <w:rsid w:val="000715CE"/>
    <w:rsid w:val="0007162A"/>
    <w:rsid w:val="000716E3"/>
    <w:rsid w:val="000716FB"/>
    <w:rsid w:val="00071740"/>
    <w:rsid w:val="0007255A"/>
    <w:rsid w:val="00072B4E"/>
    <w:rsid w:val="00072C8D"/>
    <w:rsid w:val="00072D02"/>
    <w:rsid w:val="00072E75"/>
    <w:rsid w:val="00072EFA"/>
    <w:rsid w:val="00072FF7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41B3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680"/>
    <w:rsid w:val="000758F2"/>
    <w:rsid w:val="00075999"/>
    <w:rsid w:val="00075AB6"/>
    <w:rsid w:val="00076408"/>
    <w:rsid w:val="0007661E"/>
    <w:rsid w:val="00077073"/>
    <w:rsid w:val="000800EC"/>
    <w:rsid w:val="0008022A"/>
    <w:rsid w:val="00080418"/>
    <w:rsid w:val="000805B2"/>
    <w:rsid w:val="00080CFF"/>
    <w:rsid w:val="00080D74"/>
    <w:rsid w:val="00080D81"/>
    <w:rsid w:val="00081063"/>
    <w:rsid w:val="00081383"/>
    <w:rsid w:val="0008147E"/>
    <w:rsid w:val="00081BB6"/>
    <w:rsid w:val="000823B1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5239"/>
    <w:rsid w:val="00085A1F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F33"/>
    <w:rsid w:val="000921E3"/>
    <w:rsid w:val="000928FD"/>
    <w:rsid w:val="0009297F"/>
    <w:rsid w:val="00092A3D"/>
    <w:rsid w:val="00092CFA"/>
    <w:rsid w:val="000931C3"/>
    <w:rsid w:val="000934E9"/>
    <w:rsid w:val="00093566"/>
    <w:rsid w:val="00093F75"/>
    <w:rsid w:val="0009437A"/>
    <w:rsid w:val="00094386"/>
    <w:rsid w:val="000946D3"/>
    <w:rsid w:val="000947B7"/>
    <w:rsid w:val="00094E47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53B"/>
    <w:rsid w:val="000968D8"/>
    <w:rsid w:val="0009709B"/>
    <w:rsid w:val="000970D0"/>
    <w:rsid w:val="0009720E"/>
    <w:rsid w:val="0009725E"/>
    <w:rsid w:val="00097816"/>
    <w:rsid w:val="000979F0"/>
    <w:rsid w:val="00097AE8"/>
    <w:rsid w:val="000A02DC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ACB"/>
    <w:rsid w:val="000A3CBA"/>
    <w:rsid w:val="000A3D51"/>
    <w:rsid w:val="000A3F23"/>
    <w:rsid w:val="000A4233"/>
    <w:rsid w:val="000A47DC"/>
    <w:rsid w:val="000A49DE"/>
    <w:rsid w:val="000A4B54"/>
    <w:rsid w:val="000A4B74"/>
    <w:rsid w:val="000A4FEA"/>
    <w:rsid w:val="000A52F5"/>
    <w:rsid w:val="000A54DF"/>
    <w:rsid w:val="000A594A"/>
    <w:rsid w:val="000A5C11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C88"/>
    <w:rsid w:val="000A7EB5"/>
    <w:rsid w:val="000B013C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D3"/>
    <w:rsid w:val="000B256B"/>
    <w:rsid w:val="000B2A1A"/>
    <w:rsid w:val="000B2EE5"/>
    <w:rsid w:val="000B326F"/>
    <w:rsid w:val="000B32D4"/>
    <w:rsid w:val="000B35E7"/>
    <w:rsid w:val="000B36A1"/>
    <w:rsid w:val="000B3716"/>
    <w:rsid w:val="000B379E"/>
    <w:rsid w:val="000B38CB"/>
    <w:rsid w:val="000B38DA"/>
    <w:rsid w:val="000B3F37"/>
    <w:rsid w:val="000B4788"/>
    <w:rsid w:val="000B49D7"/>
    <w:rsid w:val="000B532F"/>
    <w:rsid w:val="000B53F9"/>
    <w:rsid w:val="000B546F"/>
    <w:rsid w:val="000B567B"/>
    <w:rsid w:val="000B58DC"/>
    <w:rsid w:val="000B5C4C"/>
    <w:rsid w:val="000B5DF1"/>
    <w:rsid w:val="000B6030"/>
    <w:rsid w:val="000B65BE"/>
    <w:rsid w:val="000B680F"/>
    <w:rsid w:val="000B6AC9"/>
    <w:rsid w:val="000B6BDF"/>
    <w:rsid w:val="000B6C69"/>
    <w:rsid w:val="000B71B6"/>
    <w:rsid w:val="000B7305"/>
    <w:rsid w:val="000B7312"/>
    <w:rsid w:val="000B7B2B"/>
    <w:rsid w:val="000B7C40"/>
    <w:rsid w:val="000B7D5E"/>
    <w:rsid w:val="000B7E16"/>
    <w:rsid w:val="000C01B3"/>
    <w:rsid w:val="000C133A"/>
    <w:rsid w:val="000C1545"/>
    <w:rsid w:val="000C182F"/>
    <w:rsid w:val="000C1DBD"/>
    <w:rsid w:val="000C2079"/>
    <w:rsid w:val="000C2271"/>
    <w:rsid w:val="000C240A"/>
    <w:rsid w:val="000C2456"/>
    <w:rsid w:val="000C2A81"/>
    <w:rsid w:val="000C2B21"/>
    <w:rsid w:val="000C2DE1"/>
    <w:rsid w:val="000C2E7E"/>
    <w:rsid w:val="000C393F"/>
    <w:rsid w:val="000C39A0"/>
    <w:rsid w:val="000C4065"/>
    <w:rsid w:val="000C4137"/>
    <w:rsid w:val="000C413B"/>
    <w:rsid w:val="000C41F3"/>
    <w:rsid w:val="000C41F5"/>
    <w:rsid w:val="000C4538"/>
    <w:rsid w:val="000C467C"/>
    <w:rsid w:val="000C47F2"/>
    <w:rsid w:val="000C4912"/>
    <w:rsid w:val="000C4C76"/>
    <w:rsid w:val="000C4CAA"/>
    <w:rsid w:val="000C5480"/>
    <w:rsid w:val="000C5759"/>
    <w:rsid w:val="000C5E7D"/>
    <w:rsid w:val="000C673C"/>
    <w:rsid w:val="000C6942"/>
    <w:rsid w:val="000C69F8"/>
    <w:rsid w:val="000C6A01"/>
    <w:rsid w:val="000C6C00"/>
    <w:rsid w:val="000C71D9"/>
    <w:rsid w:val="000C7699"/>
    <w:rsid w:val="000C77EE"/>
    <w:rsid w:val="000D0153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576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547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BD4"/>
    <w:rsid w:val="000E0C78"/>
    <w:rsid w:val="000E0D89"/>
    <w:rsid w:val="000E1003"/>
    <w:rsid w:val="000E1390"/>
    <w:rsid w:val="000E14B9"/>
    <w:rsid w:val="000E182B"/>
    <w:rsid w:val="000E1A09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296"/>
    <w:rsid w:val="000E476B"/>
    <w:rsid w:val="000E4C9B"/>
    <w:rsid w:val="000E4D01"/>
    <w:rsid w:val="000E529E"/>
    <w:rsid w:val="000E5830"/>
    <w:rsid w:val="000E5C4E"/>
    <w:rsid w:val="000E5CA5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F51"/>
    <w:rsid w:val="000F00D8"/>
    <w:rsid w:val="000F05E0"/>
    <w:rsid w:val="000F095B"/>
    <w:rsid w:val="000F0BB3"/>
    <w:rsid w:val="000F0CD5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17D"/>
    <w:rsid w:val="000F2965"/>
    <w:rsid w:val="000F2DAB"/>
    <w:rsid w:val="000F34C7"/>
    <w:rsid w:val="000F3B40"/>
    <w:rsid w:val="000F3F2F"/>
    <w:rsid w:val="000F42EA"/>
    <w:rsid w:val="000F4726"/>
    <w:rsid w:val="000F4CAF"/>
    <w:rsid w:val="000F4D2F"/>
    <w:rsid w:val="000F4DA0"/>
    <w:rsid w:val="000F4F44"/>
    <w:rsid w:val="000F4FB4"/>
    <w:rsid w:val="000F53CB"/>
    <w:rsid w:val="000F5490"/>
    <w:rsid w:val="000F5725"/>
    <w:rsid w:val="000F5C36"/>
    <w:rsid w:val="000F5D23"/>
    <w:rsid w:val="000F5F0B"/>
    <w:rsid w:val="000F63F0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920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999"/>
    <w:rsid w:val="00102A33"/>
    <w:rsid w:val="00102BA5"/>
    <w:rsid w:val="00102E56"/>
    <w:rsid w:val="001031F0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ACF"/>
    <w:rsid w:val="00104D55"/>
    <w:rsid w:val="0010509F"/>
    <w:rsid w:val="001050B7"/>
    <w:rsid w:val="001050F9"/>
    <w:rsid w:val="0010521E"/>
    <w:rsid w:val="001053E5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07993"/>
    <w:rsid w:val="0011034F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AD9"/>
    <w:rsid w:val="00111DA6"/>
    <w:rsid w:val="0011230B"/>
    <w:rsid w:val="001126ED"/>
    <w:rsid w:val="00112975"/>
    <w:rsid w:val="00112B8F"/>
    <w:rsid w:val="00112E14"/>
    <w:rsid w:val="00112F58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38F"/>
    <w:rsid w:val="001155A6"/>
    <w:rsid w:val="00115716"/>
    <w:rsid w:val="0011584C"/>
    <w:rsid w:val="001158D5"/>
    <w:rsid w:val="00116148"/>
    <w:rsid w:val="00116339"/>
    <w:rsid w:val="001166B6"/>
    <w:rsid w:val="00116960"/>
    <w:rsid w:val="00116A2D"/>
    <w:rsid w:val="001175EF"/>
    <w:rsid w:val="00117677"/>
    <w:rsid w:val="0011783F"/>
    <w:rsid w:val="00117957"/>
    <w:rsid w:val="00117C78"/>
    <w:rsid w:val="001201EA"/>
    <w:rsid w:val="001203DB"/>
    <w:rsid w:val="0012065D"/>
    <w:rsid w:val="0012079F"/>
    <w:rsid w:val="001207F3"/>
    <w:rsid w:val="00120C13"/>
    <w:rsid w:val="00121083"/>
    <w:rsid w:val="00121769"/>
    <w:rsid w:val="00121776"/>
    <w:rsid w:val="00121E1A"/>
    <w:rsid w:val="00122727"/>
    <w:rsid w:val="00122842"/>
    <w:rsid w:val="00122A1F"/>
    <w:rsid w:val="00122B59"/>
    <w:rsid w:val="00122DD5"/>
    <w:rsid w:val="001232D2"/>
    <w:rsid w:val="0012345C"/>
    <w:rsid w:val="0012367C"/>
    <w:rsid w:val="001236BC"/>
    <w:rsid w:val="00123886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B7"/>
    <w:rsid w:val="001268D1"/>
    <w:rsid w:val="00126A9F"/>
    <w:rsid w:val="001274AC"/>
    <w:rsid w:val="001275E6"/>
    <w:rsid w:val="001277B6"/>
    <w:rsid w:val="00127C43"/>
    <w:rsid w:val="00127DE2"/>
    <w:rsid w:val="00127E92"/>
    <w:rsid w:val="00127F28"/>
    <w:rsid w:val="0013016D"/>
    <w:rsid w:val="00130257"/>
    <w:rsid w:val="00130481"/>
    <w:rsid w:val="00130714"/>
    <w:rsid w:val="00130953"/>
    <w:rsid w:val="00130AF0"/>
    <w:rsid w:val="00130BAF"/>
    <w:rsid w:val="00130BBD"/>
    <w:rsid w:val="00131683"/>
    <w:rsid w:val="0013181A"/>
    <w:rsid w:val="00131AC6"/>
    <w:rsid w:val="001321CE"/>
    <w:rsid w:val="001322B0"/>
    <w:rsid w:val="00132440"/>
    <w:rsid w:val="00132671"/>
    <w:rsid w:val="001326DA"/>
    <w:rsid w:val="00132767"/>
    <w:rsid w:val="00132917"/>
    <w:rsid w:val="00132D21"/>
    <w:rsid w:val="00132E89"/>
    <w:rsid w:val="0013303B"/>
    <w:rsid w:val="0013327F"/>
    <w:rsid w:val="0013334C"/>
    <w:rsid w:val="001336CA"/>
    <w:rsid w:val="00133928"/>
    <w:rsid w:val="00133A1F"/>
    <w:rsid w:val="00133E11"/>
    <w:rsid w:val="00133EBD"/>
    <w:rsid w:val="00134176"/>
    <w:rsid w:val="001341AE"/>
    <w:rsid w:val="00134420"/>
    <w:rsid w:val="00134949"/>
    <w:rsid w:val="00134C6B"/>
    <w:rsid w:val="00134D78"/>
    <w:rsid w:val="00135015"/>
    <w:rsid w:val="00135095"/>
    <w:rsid w:val="00135517"/>
    <w:rsid w:val="00135829"/>
    <w:rsid w:val="00135884"/>
    <w:rsid w:val="001358A7"/>
    <w:rsid w:val="001358F4"/>
    <w:rsid w:val="001359FA"/>
    <w:rsid w:val="0013612A"/>
    <w:rsid w:val="0013681B"/>
    <w:rsid w:val="00136825"/>
    <w:rsid w:val="00136998"/>
    <w:rsid w:val="00136AAD"/>
    <w:rsid w:val="00136E95"/>
    <w:rsid w:val="001371C0"/>
    <w:rsid w:val="00137280"/>
    <w:rsid w:val="00137288"/>
    <w:rsid w:val="00137480"/>
    <w:rsid w:val="001374FE"/>
    <w:rsid w:val="00137520"/>
    <w:rsid w:val="0013756F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D0F"/>
    <w:rsid w:val="00140E5E"/>
    <w:rsid w:val="00140EEA"/>
    <w:rsid w:val="00141054"/>
    <w:rsid w:val="001410AA"/>
    <w:rsid w:val="001410F1"/>
    <w:rsid w:val="00141668"/>
    <w:rsid w:val="001417A0"/>
    <w:rsid w:val="001418FE"/>
    <w:rsid w:val="00141DE4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4C4"/>
    <w:rsid w:val="00145671"/>
    <w:rsid w:val="00145E70"/>
    <w:rsid w:val="001462D7"/>
    <w:rsid w:val="0014653A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A"/>
    <w:rsid w:val="001517AB"/>
    <w:rsid w:val="00151805"/>
    <w:rsid w:val="00151897"/>
    <w:rsid w:val="00151B31"/>
    <w:rsid w:val="00151CE5"/>
    <w:rsid w:val="00152066"/>
    <w:rsid w:val="00152559"/>
    <w:rsid w:val="00152A3B"/>
    <w:rsid w:val="00152AAD"/>
    <w:rsid w:val="0015326D"/>
    <w:rsid w:val="0015347E"/>
    <w:rsid w:val="00153A48"/>
    <w:rsid w:val="00153A6B"/>
    <w:rsid w:val="00153AAB"/>
    <w:rsid w:val="00153E69"/>
    <w:rsid w:val="00153EEF"/>
    <w:rsid w:val="00153F29"/>
    <w:rsid w:val="001540F5"/>
    <w:rsid w:val="001544AB"/>
    <w:rsid w:val="00154952"/>
    <w:rsid w:val="00154F0D"/>
    <w:rsid w:val="00155178"/>
    <w:rsid w:val="00155648"/>
    <w:rsid w:val="00155696"/>
    <w:rsid w:val="0015571A"/>
    <w:rsid w:val="00155D53"/>
    <w:rsid w:val="00155E4F"/>
    <w:rsid w:val="0015622B"/>
    <w:rsid w:val="00156260"/>
    <w:rsid w:val="00156284"/>
    <w:rsid w:val="00156502"/>
    <w:rsid w:val="0015748E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CA5"/>
    <w:rsid w:val="00161E31"/>
    <w:rsid w:val="00162262"/>
    <w:rsid w:val="001623A3"/>
    <w:rsid w:val="00162513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4368"/>
    <w:rsid w:val="00164646"/>
    <w:rsid w:val="001647FA"/>
    <w:rsid w:val="00164EB6"/>
    <w:rsid w:val="00165137"/>
    <w:rsid w:val="001652DD"/>
    <w:rsid w:val="0016563B"/>
    <w:rsid w:val="0016580B"/>
    <w:rsid w:val="00165B5E"/>
    <w:rsid w:val="00165D9A"/>
    <w:rsid w:val="0016634F"/>
    <w:rsid w:val="00166522"/>
    <w:rsid w:val="00166809"/>
    <w:rsid w:val="0016680E"/>
    <w:rsid w:val="00166879"/>
    <w:rsid w:val="001669F9"/>
    <w:rsid w:val="00166D9E"/>
    <w:rsid w:val="00166E39"/>
    <w:rsid w:val="00166EE2"/>
    <w:rsid w:val="0016700E"/>
    <w:rsid w:val="00167125"/>
    <w:rsid w:val="0016733C"/>
    <w:rsid w:val="0016764C"/>
    <w:rsid w:val="001679A2"/>
    <w:rsid w:val="00167ACD"/>
    <w:rsid w:val="00170397"/>
    <w:rsid w:val="001703B3"/>
    <w:rsid w:val="00170482"/>
    <w:rsid w:val="001706E4"/>
    <w:rsid w:val="001706E7"/>
    <w:rsid w:val="001708D0"/>
    <w:rsid w:val="00170A16"/>
    <w:rsid w:val="00170E05"/>
    <w:rsid w:val="0017121D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2C89"/>
    <w:rsid w:val="0017303E"/>
    <w:rsid w:val="00173271"/>
    <w:rsid w:val="00173749"/>
    <w:rsid w:val="001738A5"/>
    <w:rsid w:val="00173A00"/>
    <w:rsid w:val="00173D38"/>
    <w:rsid w:val="00173F6C"/>
    <w:rsid w:val="001744BA"/>
    <w:rsid w:val="00174D03"/>
    <w:rsid w:val="00174DDB"/>
    <w:rsid w:val="00175009"/>
    <w:rsid w:val="001752EC"/>
    <w:rsid w:val="00175614"/>
    <w:rsid w:val="00175A6E"/>
    <w:rsid w:val="00175B5A"/>
    <w:rsid w:val="00175C4F"/>
    <w:rsid w:val="00175DAB"/>
    <w:rsid w:val="00175EF2"/>
    <w:rsid w:val="00176414"/>
    <w:rsid w:val="00176AA0"/>
    <w:rsid w:val="00176BD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69"/>
    <w:rsid w:val="00180D96"/>
    <w:rsid w:val="00180E60"/>
    <w:rsid w:val="0018115C"/>
    <w:rsid w:val="001817BA"/>
    <w:rsid w:val="00181884"/>
    <w:rsid w:val="00181B3A"/>
    <w:rsid w:val="00181C4C"/>
    <w:rsid w:val="001820B2"/>
    <w:rsid w:val="001821E9"/>
    <w:rsid w:val="001822C4"/>
    <w:rsid w:val="0018246F"/>
    <w:rsid w:val="00182718"/>
    <w:rsid w:val="00182CE4"/>
    <w:rsid w:val="00182FBF"/>
    <w:rsid w:val="00183341"/>
    <w:rsid w:val="001835F4"/>
    <w:rsid w:val="001836DF"/>
    <w:rsid w:val="00183801"/>
    <w:rsid w:val="00183B20"/>
    <w:rsid w:val="00183CB7"/>
    <w:rsid w:val="00183CC6"/>
    <w:rsid w:val="00183F11"/>
    <w:rsid w:val="001840F5"/>
    <w:rsid w:val="00184A29"/>
    <w:rsid w:val="00184B11"/>
    <w:rsid w:val="00184DAB"/>
    <w:rsid w:val="00184F51"/>
    <w:rsid w:val="00185257"/>
    <w:rsid w:val="001858F6"/>
    <w:rsid w:val="00185E59"/>
    <w:rsid w:val="00185F10"/>
    <w:rsid w:val="00185F89"/>
    <w:rsid w:val="00185FDA"/>
    <w:rsid w:val="00186395"/>
    <w:rsid w:val="001863E3"/>
    <w:rsid w:val="0018695F"/>
    <w:rsid w:val="001869EF"/>
    <w:rsid w:val="00186B4D"/>
    <w:rsid w:val="0018767B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10A9"/>
    <w:rsid w:val="001A1337"/>
    <w:rsid w:val="001A14FB"/>
    <w:rsid w:val="001A1980"/>
    <w:rsid w:val="001A1F77"/>
    <w:rsid w:val="001A2096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DE6"/>
    <w:rsid w:val="001A4EDF"/>
    <w:rsid w:val="001A4F83"/>
    <w:rsid w:val="001A507E"/>
    <w:rsid w:val="001A5308"/>
    <w:rsid w:val="001A558A"/>
    <w:rsid w:val="001A58A4"/>
    <w:rsid w:val="001A5927"/>
    <w:rsid w:val="001A60D6"/>
    <w:rsid w:val="001A6164"/>
    <w:rsid w:val="001A61A0"/>
    <w:rsid w:val="001A6236"/>
    <w:rsid w:val="001A6684"/>
    <w:rsid w:val="001A6AFE"/>
    <w:rsid w:val="001A6C8F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0E2B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279"/>
    <w:rsid w:val="001B22CA"/>
    <w:rsid w:val="001B2443"/>
    <w:rsid w:val="001B28A5"/>
    <w:rsid w:val="001B2993"/>
    <w:rsid w:val="001B2C18"/>
    <w:rsid w:val="001B33AF"/>
    <w:rsid w:val="001B33B4"/>
    <w:rsid w:val="001B35C1"/>
    <w:rsid w:val="001B3754"/>
    <w:rsid w:val="001B3A10"/>
    <w:rsid w:val="001B3C71"/>
    <w:rsid w:val="001B4371"/>
    <w:rsid w:val="001B471D"/>
    <w:rsid w:val="001B5279"/>
    <w:rsid w:val="001B5332"/>
    <w:rsid w:val="001B54E9"/>
    <w:rsid w:val="001B55DE"/>
    <w:rsid w:val="001B6240"/>
    <w:rsid w:val="001B70CF"/>
    <w:rsid w:val="001B7186"/>
    <w:rsid w:val="001B748B"/>
    <w:rsid w:val="001B74EC"/>
    <w:rsid w:val="001B7905"/>
    <w:rsid w:val="001B7AB6"/>
    <w:rsid w:val="001B7D5B"/>
    <w:rsid w:val="001C0085"/>
    <w:rsid w:val="001C00F7"/>
    <w:rsid w:val="001C0311"/>
    <w:rsid w:val="001C063F"/>
    <w:rsid w:val="001C06F9"/>
    <w:rsid w:val="001C0874"/>
    <w:rsid w:val="001C0883"/>
    <w:rsid w:val="001C12A0"/>
    <w:rsid w:val="001C16A9"/>
    <w:rsid w:val="001C1920"/>
    <w:rsid w:val="001C19EB"/>
    <w:rsid w:val="001C1E53"/>
    <w:rsid w:val="001C211D"/>
    <w:rsid w:val="001C2339"/>
    <w:rsid w:val="001C24C0"/>
    <w:rsid w:val="001C2586"/>
    <w:rsid w:val="001C2A8B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A39"/>
    <w:rsid w:val="001C4F5F"/>
    <w:rsid w:val="001C4F8E"/>
    <w:rsid w:val="001C5125"/>
    <w:rsid w:val="001C52DA"/>
    <w:rsid w:val="001C54B8"/>
    <w:rsid w:val="001C554B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5E0"/>
    <w:rsid w:val="001C66D2"/>
    <w:rsid w:val="001C76CF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E4D"/>
    <w:rsid w:val="001D1258"/>
    <w:rsid w:val="001D13B7"/>
    <w:rsid w:val="001D19F8"/>
    <w:rsid w:val="001D1B69"/>
    <w:rsid w:val="001D1CFF"/>
    <w:rsid w:val="001D1D82"/>
    <w:rsid w:val="001D21DC"/>
    <w:rsid w:val="001D2B3C"/>
    <w:rsid w:val="001D2E6C"/>
    <w:rsid w:val="001D2F56"/>
    <w:rsid w:val="001D35DC"/>
    <w:rsid w:val="001D380F"/>
    <w:rsid w:val="001D3A0B"/>
    <w:rsid w:val="001D3D1C"/>
    <w:rsid w:val="001D435D"/>
    <w:rsid w:val="001D43C0"/>
    <w:rsid w:val="001D448E"/>
    <w:rsid w:val="001D4969"/>
    <w:rsid w:val="001D4AF0"/>
    <w:rsid w:val="001D4F24"/>
    <w:rsid w:val="001D506F"/>
    <w:rsid w:val="001D57BC"/>
    <w:rsid w:val="001D5D88"/>
    <w:rsid w:val="001D654F"/>
    <w:rsid w:val="001D6937"/>
    <w:rsid w:val="001D6B56"/>
    <w:rsid w:val="001D6C17"/>
    <w:rsid w:val="001D6E4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0CB7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1F5C"/>
    <w:rsid w:val="001E220A"/>
    <w:rsid w:val="001E235C"/>
    <w:rsid w:val="001E251E"/>
    <w:rsid w:val="001E266E"/>
    <w:rsid w:val="001E2EEF"/>
    <w:rsid w:val="001E3188"/>
    <w:rsid w:val="001E31D1"/>
    <w:rsid w:val="001E32BE"/>
    <w:rsid w:val="001E3A45"/>
    <w:rsid w:val="001E409E"/>
    <w:rsid w:val="001E420B"/>
    <w:rsid w:val="001E4347"/>
    <w:rsid w:val="001E469F"/>
    <w:rsid w:val="001E4704"/>
    <w:rsid w:val="001E4826"/>
    <w:rsid w:val="001E4A00"/>
    <w:rsid w:val="001E5BB2"/>
    <w:rsid w:val="001E5D1F"/>
    <w:rsid w:val="001E6313"/>
    <w:rsid w:val="001E6BDA"/>
    <w:rsid w:val="001E6C1B"/>
    <w:rsid w:val="001E6FED"/>
    <w:rsid w:val="001E7173"/>
    <w:rsid w:val="001E719A"/>
    <w:rsid w:val="001E750C"/>
    <w:rsid w:val="001E7A8F"/>
    <w:rsid w:val="001E7BE7"/>
    <w:rsid w:val="001E7CBC"/>
    <w:rsid w:val="001E7D26"/>
    <w:rsid w:val="001E7DC3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1FFC"/>
    <w:rsid w:val="001F22A9"/>
    <w:rsid w:val="001F26E9"/>
    <w:rsid w:val="001F29D5"/>
    <w:rsid w:val="001F29D6"/>
    <w:rsid w:val="001F2E08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5E8"/>
    <w:rsid w:val="001F4D34"/>
    <w:rsid w:val="001F4DA6"/>
    <w:rsid w:val="001F4DC8"/>
    <w:rsid w:val="001F4E57"/>
    <w:rsid w:val="001F4F2D"/>
    <w:rsid w:val="001F536E"/>
    <w:rsid w:val="001F53A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07A"/>
    <w:rsid w:val="00203159"/>
    <w:rsid w:val="00203A6E"/>
    <w:rsid w:val="00203B19"/>
    <w:rsid w:val="00203DF0"/>
    <w:rsid w:val="00203F00"/>
    <w:rsid w:val="00203F5C"/>
    <w:rsid w:val="0020400D"/>
    <w:rsid w:val="002047DE"/>
    <w:rsid w:val="00204981"/>
    <w:rsid w:val="00204A5A"/>
    <w:rsid w:val="00204C12"/>
    <w:rsid w:val="00204C7B"/>
    <w:rsid w:val="0020560E"/>
    <w:rsid w:val="00205635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44A"/>
    <w:rsid w:val="00207613"/>
    <w:rsid w:val="00207847"/>
    <w:rsid w:val="0020790B"/>
    <w:rsid w:val="00207AF9"/>
    <w:rsid w:val="00207BB9"/>
    <w:rsid w:val="00207EB6"/>
    <w:rsid w:val="00210174"/>
    <w:rsid w:val="0021065B"/>
    <w:rsid w:val="002107B9"/>
    <w:rsid w:val="00210927"/>
    <w:rsid w:val="002109D5"/>
    <w:rsid w:val="00210A2E"/>
    <w:rsid w:val="00210B05"/>
    <w:rsid w:val="00210C84"/>
    <w:rsid w:val="00210C91"/>
    <w:rsid w:val="00210F42"/>
    <w:rsid w:val="00211042"/>
    <w:rsid w:val="00211345"/>
    <w:rsid w:val="002113AD"/>
    <w:rsid w:val="00211421"/>
    <w:rsid w:val="00211496"/>
    <w:rsid w:val="002114FA"/>
    <w:rsid w:val="00211B64"/>
    <w:rsid w:val="00211C26"/>
    <w:rsid w:val="00211C62"/>
    <w:rsid w:val="00211CE0"/>
    <w:rsid w:val="00211D31"/>
    <w:rsid w:val="00211DD9"/>
    <w:rsid w:val="00211E47"/>
    <w:rsid w:val="002126DB"/>
    <w:rsid w:val="00212816"/>
    <w:rsid w:val="00212AE6"/>
    <w:rsid w:val="002130BD"/>
    <w:rsid w:val="002131FD"/>
    <w:rsid w:val="00213851"/>
    <w:rsid w:val="00214CD3"/>
    <w:rsid w:val="00214E0D"/>
    <w:rsid w:val="00215041"/>
    <w:rsid w:val="0021512E"/>
    <w:rsid w:val="00215786"/>
    <w:rsid w:val="0021586D"/>
    <w:rsid w:val="00215D76"/>
    <w:rsid w:val="00215F98"/>
    <w:rsid w:val="00215FBA"/>
    <w:rsid w:val="002162EA"/>
    <w:rsid w:val="002165F9"/>
    <w:rsid w:val="00216685"/>
    <w:rsid w:val="00216B17"/>
    <w:rsid w:val="00216BBF"/>
    <w:rsid w:val="00216D08"/>
    <w:rsid w:val="00216D0D"/>
    <w:rsid w:val="00217135"/>
    <w:rsid w:val="00217596"/>
    <w:rsid w:val="0021794B"/>
    <w:rsid w:val="00217967"/>
    <w:rsid w:val="0021797D"/>
    <w:rsid w:val="00217C32"/>
    <w:rsid w:val="00217CE8"/>
    <w:rsid w:val="00217D06"/>
    <w:rsid w:val="0022003A"/>
    <w:rsid w:val="002200B5"/>
    <w:rsid w:val="002202EC"/>
    <w:rsid w:val="002204ED"/>
    <w:rsid w:val="002208BE"/>
    <w:rsid w:val="0022091D"/>
    <w:rsid w:val="002209D6"/>
    <w:rsid w:val="00220A0C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C20"/>
    <w:rsid w:val="00222D26"/>
    <w:rsid w:val="00222FE7"/>
    <w:rsid w:val="00223833"/>
    <w:rsid w:val="00223ACD"/>
    <w:rsid w:val="002242F8"/>
    <w:rsid w:val="00224339"/>
    <w:rsid w:val="0022490A"/>
    <w:rsid w:val="00224932"/>
    <w:rsid w:val="00224A38"/>
    <w:rsid w:val="00224A9B"/>
    <w:rsid w:val="00224DCB"/>
    <w:rsid w:val="002252D2"/>
    <w:rsid w:val="0022657F"/>
    <w:rsid w:val="00226592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D0D"/>
    <w:rsid w:val="00227F3F"/>
    <w:rsid w:val="00227F9E"/>
    <w:rsid w:val="00230040"/>
    <w:rsid w:val="00230189"/>
    <w:rsid w:val="002307F2"/>
    <w:rsid w:val="00230AD3"/>
    <w:rsid w:val="00230B14"/>
    <w:rsid w:val="00230BB1"/>
    <w:rsid w:val="00230EB0"/>
    <w:rsid w:val="00230EE6"/>
    <w:rsid w:val="00230F57"/>
    <w:rsid w:val="0023124C"/>
    <w:rsid w:val="002314EE"/>
    <w:rsid w:val="00231719"/>
    <w:rsid w:val="00231740"/>
    <w:rsid w:val="00231AF5"/>
    <w:rsid w:val="00231B71"/>
    <w:rsid w:val="00231D67"/>
    <w:rsid w:val="00232149"/>
    <w:rsid w:val="00232191"/>
    <w:rsid w:val="002321B1"/>
    <w:rsid w:val="002321EB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406E"/>
    <w:rsid w:val="002344C8"/>
    <w:rsid w:val="002349C5"/>
    <w:rsid w:val="00234B73"/>
    <w:rsid w:val="00234BBB"/>
    <w:rsid w:val="00234FE9"/>
    <w:rsid w:val="00235017"/>
    <w:rsid w:val="00235581"/>
    <w:rsid w:val="00235698"/>
    <w:rsid w:val="00236443"/>
    <w:rsid w:val="0023644B"/>
    <w:rsid w:val="0023653E"/>
    <w:rsid w:val="00236801"/>
    <w:rsid w:val="00236821"/>
    <w:rsid w:val="002368E3"/>
    <w:rsid w:val="00236CAD"/>
    <w:rsid w:val="00236F71"/>
    <w:rsid w:val="002373FC"/>
    <w:rsid w:val="00237C6F"/>
    <w:rsid w:val="00237D22"/>
    <w:rsid w:val="0024029F"/>
    <w:rsid w:val="00240487"/>
    <w:rsid w:val="0024090D"/>
    <w:rsid w:val="00240956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D6D"/>
    <w:rsid w:val="00241EBE"/>
    <w:rsid w:val="002421F2"/>
    <w:rsid w:val="0024284B"/>
    <w:rsid w:val="0024286B"/>
    <w:rsid w:val="00242872"/>
    <w:rsid w:val="00242B2A"/>
    <w:rsid w:val="00242CAE"/>
    <w:rsid w:val="00243929"/>
    <w:rsid w:val="00243ACD"/>
    <w:rsid w:val="00243C1C"/>
    <w:rsid w:val="00243E59"/>
    <w:rsid w:val="0024445A"/>
    <w:rsid w:val="00244563"/>
    <w:rsid w:val="00244606"/>
    <w:rsid w:val="00244924"/>
    <w:rsid w:val="002449F4"/>
    <w:rsid w:val="002451C3"/>
    <w:rsid w:val="0024520E"/>
    <w:rsid w:val="0024530E"/>
    <w:rsid w:val="00245492"/>
    <w:rsid w:val="0024596D"/>
    <w:rsid w:val="00245A41"/>
    <w:rsid w:val="00245B70"/>
    <w:rsid w:val="00245D7D"/>
    <w:rsid w:val="00245E39"/>
    <w:rsid w:val="00245FBA"/>
    <w:rsid w:val="00246BEB"/>
    <w:rsid w:val="00246C52"/>
    <w:rsid w:val="00246E87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1D8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93E"/>
    <w:rsid w:val="00252FDD"/>
    <w:rsid w:val="002530D6"/>
    <w:rsid w:val="002530D9"/>
    <w:rsid w:val="0025325D"/>
    <w:rsid w:val="002533FF"/>
    <w:rsid w:val="00253400"/>
    <w:rsid w:val="002537F5"/>
    <w:rsid w:val="0025388F"/>
    <w:rsid w:val="00253905"/>
    <w:rsid w:val="0025429A"/>
    <w:rsid w:val="00254D5B"/>
    <w:rsid w:val="00255475"/>
    <w:rsid w:val="002556CC"/>
    <w:rsid w:val="0025601B"/>
    <w:rsid w:val="00256B22"/>
    <w:rsid w:val="00256D51"/>
    <w:rsid w:val="00256F02"/>
    <w:rsid w:val="002571C8"/>
    <w:rsid w:val="002572F1"/>
    <w:rsid w:val="00257A62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1F84"/>
    <w:rsid w:val="002621AD"/>
    <w:rsid w:val="002623AC"/>
    <w:rsid w:val="002626FA"/>
    <w:rsid w:val="00262979"/>
    <w:rsid w:val="00263038"/>
    <w:rsid w:val="002631DC"/>
    <w:rsid w:val="0026382D"/>
    <w:rsid w:val="0026385F"/>
    <w:rsid w:val="00263A09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FA"/>
    <w:rsid w:val="0026661C"/>
    <w:rsid w:val="00266867"/>
    <w:rsid w:val="00266CB3"/>
    <w:rsid w:val="00266D32"/>
    <w:rsid w:val="002670F7"/>
    <w:rsid w:val="0026716C"/>
    <w:rsid w:val="0026775C"/>
    <w:rsid w:val="00267CFE"/>
    <w:rsid w:val="0027004E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42C"/>
    <w:rsid w:val="00272474"/>
    <w:rsid w:val="0027257A"/>
    <w:rsid w:val="00272736"/>
    <w:rsid w:val="00272A15"/>
    <w:rsid w:val="00272D06"/>
    <w:rsid w:val="00272FEB"/>
    <w:rsid w:val="00273226"/>
    <w:rsid w:val="00273644"/>
    <w:rsid w:val="002738C9"/>
    <w:rsid w:val="00273B2D"/>
    <w:rsid w:val="00273CAB"/>
    <w:rsid w:val="00273CFB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5FE7"/>
    <w:rsid w:val="00276001"/>
    <w:rsid w:val="00276243"/>
    <w:rsid w:val="002762EC"/>
    <w:rsid w:val="002763D0"/>
    <w:rsid w:val="002764FB"/>
    <w:rsid w:val="00276660"/>
    <w:rsid w:val="002766C9"/>
    <w:rsid w:val="002768E3"/>
    <w:rsid w:val="00277200"/>
    <w:rsid w:val="00277512"/>
    <w:rsid w:val="002777E4"/>
    <w:rsid w:val="00277A6A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4FB"/>
    <w:rsid w:val="002838C7"/>
    <w:rsid w:val="00284B43"/>
    <w:rsid w:val="00284E3F"/>
    <w:rsid w:val="00284E7F"/>
    <w:rsid w:val="0028550D"/>
    <w:rsid w:val="00285520"/>
    <w:rsid w:val="00285894"/>
    <w:rsid w:val="00285E28"/>
    <w:rsid w:val="00286532"/>
    <w:rsid w:val="00286631"/>
    <w:rsid w:val="00286AE7"/>
    <w:rsid w:val="00286F76"/>
    <w:rsid w:val="002872ED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6B0"/>
    <w:rsid w:val="0029178F"/>
    <w:rsid w:val="0029189F"/>
    <w:rsid w:val="00291C45"/>
    <w:rsid w:val="00291E2B"/>
    <w:rsid w:val="002920BF"/>
    <w:rsid w:val="00292540"/>
    <w:rsid w:val="0029279E"/>
    <w:rsid w:val="00292A9A"/>
    <w:rsid w:val="00292AE6"/>
    <w:rsid w:val="002930AA"/>
    <w:rsid w:val="0029347E"/>
    <w:rsid w:val="00293504"/>
    <w:rsid w:val="0029353A"/>
    <w:rsid w:val="00293965"/>
    <w:rsid w:val="00293C49"/>
    <w:rsid w:val="00293C5B"/>
    <w:rsid w:val="00293D21"/>
    <w:rsid w:val="00294266"/>
    <w:rsid w:val="0029429C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758"/>
    <w:rsid w:val="0029694E"/>
    <w:rsid w:val="0029696C"/>
    <w:rsid w:val="00296D93"/>
    <w:rsid w:val="00296DF8"/>
    <w:rsid w:val="00296E34"/>
    <w:rsid w:val="00296FD8"/>
    <w:rsid w:val="002972F9"/>
    <w:rsid w:val="002973BA"/>
    <w:rsid w:val="0029743A"/>
    <w:rsid w:val="00297499"/>
    <w:rsid w:val="002974AA"/>
    <w:rsid w:val="00297671"/>
    <w:rsid w:val="002977A0"/>
    <w:rsid w:val="002979F4"/>
    <w:rsid w:val="00297F46"/>
    <w:rsid w:val="002A0230"/>
    <w:rsid w:val="002A025C"/>
    <w:rsid w:val="002A0394"/>
    <w:rsid w:val="002A03F0"/>
    <w:rsid w:val="002A0427"/>
    <w:rsid w:val="002A0581"/>
    <w:rsid w:val="002A05EF"/>
    <w:rsid w:val="002A0724"/>
    <w:rsid w:val="002A08CD"/>
    <w:rsid w:val="002A093B"/>
    <w:rsid w:val="002A0BEE"/>
    <w:rsid w:val="002A1A57"/>
    <w:rsid w:val="002A1DA1"/>
    <w:rsid w:val="002A205B"/>
    <w:rsid w:val="002A2689"/>
    <w:rsid w:val="002A2980"/>
    <w:rsid w:val="002A2B16"/>
    <w:rsid w:val="002A2FB8"/>
    <w:rsid w:val="002A31FF"/>
    <w:rsid w:val="002A3668"/>
    <w:rsid w:val="002A3771"/>
    <w:rsid w:val="002A37C5"/>
    <w:rsid w:val="002A3AFD"/>
    <w:rsid w:val="002A3B12"/>
    <w:rsid w:val="002A3D2B"/>
    <w:rsid w:val="002A3D84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D2C"/>
    <w:rsid w:val="002A5D59"/>
    <w:rsid w:val="002A5FC1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684"/>
    <w:rsid w:val="002B07BF"/>
    <w:rsid w:val="002B0805"/>
    <w:rsid w:val="002B0868"/>
    <w:rsid w:val="002B0960"/>
    <w:rsid w:val="002B0BC5"/>
    <w:rsid w:val="002B0C99"/>
    <w:rsid w:val="002B0DC4"/>
    <w:rsid w:val="002B10F9"/>
    <w:rsid w:val="002B12C7"/>
    <w:rsid w:val="002B17B0"/>
    <w:rsid w:val="002B1AFA"/>
    <w:rsid w:val="002B21D6"/>
    <w:rsid w:val="002B2543"/>
    <w:rsid w:val="002B2C92"/>
    <w:rsid w:val="002B3032"/>
    <w:rsid w:val="002B3081"/>
    <w:rsid w:val="002B314A"/>
    <w:rsid w:val="002B318B"/>
    <w:rsid w:val="002B32BC"/>
    <w:rsid w:val="002B33A2"/>
    <w:rsid w:val="002B33AC"/>
    <w:rsid w:val="002B340B"/>
    <w:rsid w:val="002B348D"/>
    <w:rsid w:val="002B34AE"/>
    <w:rsid w:val="002B3893"/>
    <w:rsid w:val="002B39C3"/>
    <w:rsid w:val="002B3D43"/>
    <w:rsid w:val="002B3D90"/>
    <w:rsid w:val="002B3EFA"/>
    <w:rsid w:val="002B3F41"/>
    <w:rsid w:val="002B3FAF"/>
    <w:rsid w:val="002B4122"/>
    <w:rsid w:val="002B453B"/>
    <w:rsid w:val="002B48C4"/>
    <w:rsid w:val="002B4C39"/>
    <w:rsid w:val="002B51C4"/>
    <w:rsid w:val="002B5982"/>
    <w:rsid w:val="002B59EE"/>
    <w:rsid w:val="002B5CC4"/>
    <w:rsid w:val="002B601A"/>
    <w:rsid w:val="002B61F1"/>
    <w:rsid w:val="002B6377"/>
    <w:rsid w:val="002B64FE"/>
    <w:rsid w:val="002B694E"/>
    <w:rsid w:val="002B6D31"/>
    <w:rsid w:val="002B6FED"/>
    <w:rsid w:val="002B70A2"/>
    <w:rsid w:val="002B7386"/>
    <w:rsid w:val="002B7D56"/>
    <w:rsid w:val="002C04C2"/>
    <w:rsid w:val="002C04D0"/>
    <w:rsid w:val="002C0818"/>
    <w:rsid w:val="002C0B4F"/>
    <w:rsid w:val="002C0B94"/>
    <w:rsid w:val="002C0D0B"/>
    <w:rsid w:val="002C0D11"/>
    <w:rsid w:val="002C0E59"/>
    <w:rsid w:val="002C11C2"/>
    <w:rsid w:val="002C1481"/>
    <w:rsid w:val="002C185E"/>
    <w:rsid w:val="002C1B17"/>
    <w:rsid w:val="002C203A"/>
    <w:rsid w:val="002C2AE9"/>
    <w:rsid w:val="002C2B29"/>
    <w:rsid w:val="002C2CE6"/>
    <w:rsid w:val="002C2E8A"/>
    <w:rsid w:val="002C2FCD"/>
    <w:rsid w:val="002C34C0"/>
    <w:rsid w:val="002C3A4E"/>
    <w:rsid w:val="002C3AE4"/>
    <w:rsid w:val="002C3E89"/>
    <w:rsid w:val="002C42AA"/>
    <w:rsid w:val="002C44EC"/>
    <w:rsid w:val="002C4AF6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D3C"/>
    <w:rsid w:val="002C6F0B"/>
    <w:rsid w:val="002C763A"/>
    <w:rsid w:val="002C782F"/>
    <w:rsid w:val="002C7B03"/>
    <w:rsid w:val="002C7B0D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8A9"/>
    <w:rsid w:val="002D2B4E"/>
    <w:rsid w:val="002D2D38"/>
    <w:rsid w:val="002D305F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9CA"/>
    <w:rsid w:val="002D7E23"/>
    <w:rsid w:val="002D7EC3"/>
    <w:rsid w:val="002E008F"/>
    <w:rsid w:val="002E079D"/>
    <w:rsid w:val="002E0AC5"/>
    <w:rsid w:val="002E0DB5"/>
    <w:rsid w:val="002E0E94"/>
    <w:rsid w:val="002E1295"/>
    <w:rsid w:val="002E14D2"/>
    <w:rsid w:val="002E15A5"/>
    <w:rsid w:val="002E16BC"/>
    <w:rsid w:val="002E1A7B"/>
    <w:rsid w:val="002E1F0A"/>
    <w:rsid w:val="002E239F"/>
    <w:rsid w:val="002E25D2"/>
    <w:rsid w:val="002E2738"/>
    <w:rsid w:val="002E2923"/>
    <w:rsid w:val="002E2A76"/>
    <w:rsid w:val="002E306D"/>
    <w:rsid w:val="002E3631"/>
    <w:rsid w:val="002E3653"/>
    <w:rsid w:val="002E36F8"/>
    <w:rsid w:val="002E37FE"/>
    <w:rsid w:val="002E38B7"/>
    <w:rsid w:val="002E3DC7"/>
    <w:rsid w:val="002E4301"/>
    <w:rsid w:val="002E47C4"/>
    <w:rsid w:val="002E4B0D"/>
    <w:rsid w:val="002E4EEC"/>
    <w:rsid w:val="002E55AB"/>
    <w:rsid w:val="002E58E1"/>
    <w:rsid w:val="002E5ABB"/>
    <w:rsid w:val="002E5B2A"/>
    <w:rsid w:val="002E5BDD"/>
    <w:rsid w:val="002E5C56"/>
    <w:rsid w:val="002E5D86"/>
    <w:rsid w:val="002E5DD7"/>
    <w:rsid w:val="002E5DF0"/>
    <w:rsid w:val="002E66E5"/>
    <w:rsid w:val="002E6809"/>
    <w:rsid w:val="002E692B"/>
    <w:rsid w:val="002E76A7"/>
    <w:rsid w:val="002E7BA6"/>
    <w:rsid w:val="002F001D"/>
    <w:rsid w:val="002F0045"/>
    <w:rsid w:val="002F00F0"/>
    <w:rsid w:val="002F025B"/>
    <w:rsid w:val="002F0684"/>
    <w:rsid w:val="002F09C0"/>
    <w:rsid w:val="002F0ADB"/>
    <w:rsid w:val="002F0E34"/>
    <w:rsid w:val="002F0E50"/>
    <w:rsid w:val="002F174B"/>
    <w:rsid w:val="002F1782"/>
    <w:rsid w:val="002F286D"/>
    <w:rsid w:val="002F2AE0"/>
    <w:rsid w:val="002F2BF6"/>
    <w:rsid w:val="002F2E9A"/>
    <w:rsid w:val="002F31C4"/>
    <w:rsid w:val="002F322F"/>
    <w:rsid w:val="002F38D3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54F"/>
    <w:rsid w:val="002F5634"/>
    <w:rsid w:val="002F566C"/>
    <w:rsid w:val="002F5874"/>
    <w:rsid w:val="002F5881"/>
    <w:rsid w:val="002F5A7C"/>
    <w:rsid w:val="002F5FDA"/>
    <w:rsid w:val="002F63ED"/>
    <w:rsid w:val="002F659C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3AD"/>
    <w:rsid w:val="00300421"/>
    <w:rsid w:val="00300E5F"/>
    <w:rsid w:val="00300F09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A5"/>
    <w:rsid w:val="00302D8B"/>
    <w:rsid w:val="00302EDE"/>
    <w:rsid w:val="00302FEF"/>
    <w:rsid w:val="0030318E"/>
    <w:rsid w:val="003033B1"/>
    <w:rsid w:val="00303AF0"/>
    <w:rsid w:val="00303BDB"/>
    <w:rsid w:val="00303DE7"/>
    <w:rsid w:val="00304556"/>
    <w:rsid w:val="00304915"/>
    <w:rsid w:val="00304AC5"/>
    <w:rsid w:val="00304B84"/>
    <w:rsid w:val="00304C9E"/>
    <w:rsid w:val="003054E1"/>
    <w:rsid w:val="003055B6"/>
    <w:rsid w:val="00305866"/>
    <w:rsid w:val="003065FB"/>
    <w:rsid w:val="0030687B"/>
    <w:rsid w:val="00306ED2"/>
    <w:rsid w:val="00306F89"/>
    <w:rsid w:val="003071C8"/>
    <w:rsid w:val="003072F4"/>
    <w:rsid w:val="0030749E"/>
    <w:rsid w:val="0030761B"/>
    <w:rsid w:val="00307640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100"/>
    <w:rsid w:val="00311151"/>
    <w:rsid w:val="0031138D"/>
    <w:rsid w:val="00311642"/>
    <w:rsid w:val="00311761"/>
    <w:rsid w:val="003118A7"/>
    <w:rsid w:val="00311941"/>
    <w:rsid w:val="0031205E"/>
    <w:rsid w:val="00312709"/>
    <w:rsid w:val="003129AB"/>
    <w:rsid w:val="003129CC"/>
    <w:rsid w:val="00313765"/>
    <w:rsid w:val="003137A0"/>
    <w:rsid w:val="003139F0"/>
    <w:rsid w:val="00313BC1"/>
    <w:rsid w:val="00313C4F"/>
    <w:rsid w:val="003141C2"/>
    <w:rsid w:val="003143F7"/>
    <w:rsid w:val="003147C1"/>
    <w:rsid w:val="00314CBB"/>
    <w:rsid w:val="00314FAE"/>
    <w:rsid w:val="003154E9"/>
    <w:rsid w:val="00315614"/>
    <w:rsid w:val="0031599D"/>
    <w:rsid w:val="00315B5E"/>
    <w:rsid w:val="00315F37"/>
    <w:rsid w:val="00316064"/>
    <w:rsid w:val="00316A1A"/>
    <w:rsid w:val="00316B5B"/>
    <w:rsid w:val="00316C58"/>
    <w:rsid w:val="00316C89"/>
    <w:rsid w:val="00316D1A"/>
    <w:rsid w:val="00316EAE"/>
    <w:rsid w:val="00317050"/>
    <w:rsid w:val="00317625"/>
    <w:rsid w:val="0031767A"/>
    <w:rsid w:val="00317731"/>
    <w:rsid w:val="00317781"/>
    <w:rsid w:val="00317C5E"/>
    <w:rsid w:val="0032013F"/>
    <w:rsid w:val="0032018E"/>
    <w:rsid w:val="00320844"/>
    <w:rsid w:val="00320B1B"/>
    <w:rsid w:val="00320BE8"/>
    <w:rsid w:val="00320C3F"/>
    <w:rsid w:val="00320F1B"/>
    <w:rsid w:val="003210B1"/>
    <w:rsid w:val="0032135E"/>
    <w:rsid w:val="0032151E"/>
    <w:rsid w:val="0032172E"/>
    <w:rsid w:val="00321822"/>
    <w:rsid w:val="00321B02"/>
    <w:rsid w:val="00321C7E"/>
    <w:rsid w:val="003228CE"/>
    <w:rsid w:val="00322BC3"/>
    <w:rsid w:val="00322C2B"/>
    <w:rsid w:val="00322E3B"/>
    <w:rsid w:val="00322E73"/>
    <w:rsid w:val="00323013"/>
    <w:rsid w:val="003232E3"/>
    <w:rsid w:val="00323FAD"/>
    <w:rsid w:val="00324089"/>
    <w:rsid w:val="003242B1"/>
    <w:rsid w:val="003244C7"/>
    <w:rsid w:val="00324701"/>
    <w:rsid w:val="0032489D"/>
    <w:rsid w:val="003249E6"/>
    <w:rsid w:val="003249F8"/>
    <w:rsid w:val="00324E7B"/>
    <w:rsid w:val="0032556B"/>
    <w:rsid w:val="0032629F"/>
    <w:rsid w:val="0032651E"/>
    <w:rsid w:val="003266A7"/>
    <w:rsid w:val="003267A6"/>
    <w:rsid w:val="00326DFE"/>
    <w:rsid w:val="0032703A"/>
    <w:rsid w:val="003271E3"/>
    <w:rsid w:val="003272D0"/>
    <w:rsid w:val="003273D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A72"/>
    <w:rsid w:val="00331BC6"/>
    <w:rsid w:val="00332123"/>
    <w:rsid w:val="003321C3"/>
    <w:rsid w:val="00332962"/>
    <w:rsid w:val="00332BF1"/>
    <w:rsid w:val="00332D21"/>
    <w:rsid w:val="00332FA5"/>
    <w:rsid w:val="00333837"/>
    <w:rsid w:val="00333955"/>
    <w:rsid w:val="00333E56"/>
    <w:rsid w:val="0033442C"/>
    <w:rsid w:val="003348AF"/>
    <w:rsid w:val="00334E18"/>
    <w:rsid w:val="00335250"/>
    <w:rsid w:val="00335647"/>
    <w:rsid w:val="00335670"/>
    <w:rsid w:val="0033572D"/>
    <w:rsid w:val="0033592C"/>
    <w:rsid w:val="00335A90"/>
    <w:rsid w:val="00335E2A"/>
    <w:rsid w:val="00336780"/>
    <w:rsid w:val="003367C5"/>
    <w:rsid w:val="00336D79"/>
    <w:rsid w:val="00336DAD"/>
    <w:rsid w:val="00336DB3"/>
    <w:rsid w:val="00337065"/>
    <w:rsid w:val="00337136"/>
    <w:rsid w:val="00337B29"/>
    <w:rsid w:val="00337C71"/>
    <w:rsid w:val="00337E7F"/>
    <w:rsid w:val="00340190"/>
    <w:rsid w:val="00340402"/>
    <w:rsid w:val="0034044B"/>
    <w:rsid w:val="003405ED"/>
    <w:rsid w:val="00340CC6"/>
    <w:rsid w:val="00340E58"/>
    <w:rsid w:val="00341087"/>
    <w:rsid w:val="00341371"/>
    <w:rsid w:val="00341706"/>
    <w:rsid w:val="00341991"/>
    <w:rsid w:val="00341CFA"/>
    <w:rsid w:val="003420B4"/>
    <w:rsid w:val="0034246D"/>
    <w:rsid w:val="00342528"/>
    <w:rsid w:val="00342B17"/>
    <w:rsid w:val="00342BFA"/>
    <w:rsid w:val="00342C7A"/>
    <w:rsid w:val="00342CD9"/>
    <w:rsid w:val="0034305B"/>
    <w:rsid w:val="00343C24"/>
    <w:rsid w:val="00343FA6"/>
    <w:rsid w:val="003446D1"/>
    <w:rsid w:val="00344725"/>
    <w:rsid w:val="00344901"/>
    <w:rsid w:val="00345008"/>
    <w:rsid w:val="0034511B"/>
    <w:rsid w:val="00345BFC"/>
    <w:rsid w:val="00345D09"/>
    <w:rsid w:val="00345D10"/>
    <w:rsid w:val="00346208"/>
    <w:rsid w:val="00346220"/>
    <w:rsid w:val="00346BB3"/>
    <w:rsid w:val="0034714B"/>
    <w:rsid w:val="0034744E"/>
    <w:rsid w:val="0034745C"/>
    <w:rsid w:val="003474CD"/>
    <w:rsid w:val="00347513"/>
    <w:rsid w:val="003479B6"/>
    <w:rsid w:val="00347AF7"/>
    <w:rsid w:val="00347C49"/>
    <w:rsid w:val="0035025F"/>
    <w:rsid w:val="0035041A"/>
    <w:rsid w:val="003504BC"/>
    <w:rsid w:val="003505AD"/>
    <w:rsid w:val="00350631"/>
    <w:rsid w:val="00350816"/>
    <w:rsid w:val="00350B70"/>
    <w:rsid w:val="00350EE7"/>
    <w:rsid w:val="00351186"/>
    <w:rsid w:val="00351439"/>
    <w:rsid w:val="0035180B"/>
    <w:rsid w:val="00351C98"/>
    <w:rsid w:val="00351F31"/>
    <w:rsid w:val="003520B7"/>
    <w:rsid w:val="0035216E"/>
    <w:rsid w:val="003521A1"/>
    <w:rsid w:val="0035247D"/>
    <w:rsid w:val="00352759"/>
    <w:rsid w:val="00352828"/>
    <w:rsid w:val="00352952"/>
    <w:rsid w:val="00352DAE"/>
    <w:rsid w:val="00352FF6"/>
    <w:rsid w:val="003530A0"/>
    <w:rsid w:val="003530A3"/>
    <w:rsid w:val="003531B0"/>
    <w:rsid w:val="003532BC"/>
    <w:rsid w:val="003532D2"/>
    <w:rsid w:val="003536C6"/>
    <w:rsid w:val="003539B2"/>
    <w:rsid w:val="00353A7B"/>
    <w:rsid w:val="0035414B"/>
    <w:rsid w:val="003541E6"/>
    <w:rsid w:val="00354FE6"/>
    <w:rsid w:val="003550B2"/>
    <w:rsid w:val="003552C6"/>
    <w:rsid w:val="003558FD"/>
    <w:rsid w:val="00355A83"/>
    <w:rsid w:val="00355C6B"/>
    <w:rsid w:val="003562D7"/>
    <w:rsid w:val="00356353"/>
    <w:rsid w:val="0035667E"/>
    <w:rsid w:val="003567C9"/>
    <w:rsid w:val="00356C61"/>
    <w:rsid w:val="00356CD6"/>
    <w:rsid w:val="00356CEC"/>
    <w:rsid w:val="003570F9"/>
    <w:rsid w:val="00357275"/>
    <w:rsid w:val="003572DE"/>
    <w:rsid w:val="00357654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2F91"/>
    <w:rsid w:val="0036349B"/>
    <w:rsid w:val="003635B6"/>
    <w:rsid w:val="003639E9"/>
    <w:rsid w:val="00363BB4"/>
    <w:rsid w:val="00363FC9"/>
    <w:rsid w:val="0036402E"/>
    <w:rsid w:val="00364207"/>
    <w:rsid w:val="00364586"/>
    <w:rsid w:val="00364607"/>
    <w:rsid w:val="003647A8"/>
    <w:rsid w:val="0036481B"/>
    <w:rsid w:val="00364935"/>
    <w:rsid w:val="00365023"/>
    <w:rsid w:val="00365644"/>
    <w:rsid w:val="0036590C"/>
    <w:rsid w:val="00365965"/>
    <w:rsid w:val="003659FE"/>
    <w:rsid w:val="003665C5"/>
    <w:rsid w:val="00366B3A"/>
    <w:rsid w:val="00366CCF"/>
    <w:rsid w:val="003676EA"/>
    <w:rsid w:val="00367C0C"/>
    <w:rsid w:val="00370285"/>
    <w:rsid w:val="00370286"/>
    <w:rsid w:val="003704EE"/>
    <w:rsid w:val="003706F3"/>
    <w:rsid w:val="00370880"/>
    <w:rsid w:val="00370907"/>
    <w:rsid w:val="00370A01"/>
    <w:rsid w:val="00370B5A"/>
    <w:rsid w:val="00370E19"/>
    <w:rsid w:val="00370EFD"/>
    <w:rsid w:val="00370F31"/>
    <w:rsid w:val="00371137"/>
    <w:rsid w:val="003711C5"/>
    <w:rsid w:val="0037160B"/>
    <w:rsid w:val="003717D9"/>
    <w:rsid w:val="003719F5"/>
    <w:rsid w:val="00371C00"/>
    <w:rsid w:val="00372019"/>
    <w:rsid w:val="00372029"/>
    <w:rsid w:val="003724A1"/>
    <w:rsid w:val="00372A6B"/>
    <w:rsid w:val="00372AD2"/>
    <w:rsid w:val="00372C12"/>
    <w:rsid w:val="00372C25"/>
    <w:rsid w:val="00372EDE"/>
    <w:rsid w:val="00373AD8"/>
    <w:rsid w:val="00373B3C"/>
    <w:rsid w:val="00373DE0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3A0"/>
    <w:rsid w:val="003756EB"/>
    <w:rsid w:val="00375FFC"/>
    <w:rsid w:val="0037637C"/>
    <w:rsid w:val="003764FA"/>
    <w:rsid w:val="00376838"/>
    <w:rsid w:val="00376E0C"/>
    <w:rsid w:val="0037709A"/>
    <w:rsid w:val="00377146"/>
    <w:rsid w:val="003771CA"/>
    <w:rsid w:val="0037726B"/>
    <w:rsid w:val="00377397"/>
    <w:rsid w:val="003773CD"/>
    <w:rsid w:val="0037757C"/>
    <w:rsid w:val="003775BD"/>
    <w:rsid w:val="00377EED"/>
    <w:rsid w:val="00380543"/>
    <w:rsid w:val="00380602"/>
    <w:rsid w:val="00380892"/>
    <w:rsid w:val="003808CE"/>
    <w:rsid w:val="00380BBD"/>
    <w:rsid w:val="00380E6C"/>
    <w:rsid w:val="00381011"/>
    <w:rsid w:val="003821E7"/>
    <w:rsid w:val="00382903"/>
    <w:rsid w:val="00382AF5"/>
    <w:rsid w:val="00382B6F"/>
    <w:rsid w:val="00382F2D"/>
    <w:rsid w:val="00383365"/>
    <w:rsid w:val="00383701"/>
    <w:rsid w:val="003839E9"/>
    <w:rsid w:val="00383CB5"/>
    <w:rsid w:val="00383D4B"/>
    <w:rsid w:val="00383DDB"/>
    <w:rsid w:val="003840A7"/>
    <w:rsid w:val="003842A8"/>
    <w:rsid w:val="003845B9"/>
    <w:rsid w:val="00384747"/>
    <w:rsid w:val="003848D9"/>
    <w:rsid w:val="00384BC0"/>
    <w:rsid w:val="00384E73"/>
    <w:rsid w:val="003852CC"/>
    <w:rsid w:val="003853B4"/>
    <w:rsid w:val="00385A70"/>
    <w:rsid w:val="00385BD7"/>
    <w:rsid w:val="00385C64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A92"/>
    <w:rsid w:val="00391A9A"/>
    <w:rsid w:val="00391C99"/>
    <w:rsid w:val="003926BE"/>
    <w:rsid w:val="003929BE"/>
    <w:rsid w:val="00392A1F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9D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89"/>
    <w:rsid w:val="003A027F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414"/>
    <w:rsid w:val="003A17BA"/>
    <w:rsid w:val="003A19E0"/>
    <w:rsid w:val="003A1B5C"/>
    <w:rsid w:val="003A1B9A"/>
    <w:rsid w:val="003A1BF6"/>
    <w:rsid w:val="003A1DD5"/>
    <w:rsid w:val="003A2019"/>
    <w:rsid w:val="003A2BCC"/>
    <w:rsid w:val="003A2D39"/>
    <w:rsid w:val="003A2FE7"/>
    <w:rsid w:val="003A349E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3B"/>
    <w:rsid w:val="003A5865"/>
    <w:rsid w:val="003A58C4"/>
    <w:rsid w:val="003A590E"/>
    <w:rsid w:val="003A5A57"/>
    <w:rsid w:val="003A5CEB"/>
    <w:rsid w:val="003A6274"/>
    <w:rsid w:val="003A62E1"/>
    <w:rsid w:val="003A6330"/>
    <w:rsid w:val="003A64E5"/>
    <w:rsid w:val="003A6619"/>
    <w:rsid w:val="003A66AA"/>
    <w:rsid w:val="003A6CC0"/>
    <w:rsid w:val="003A70D9"/>
    <w:rsid w:val="003A71E1"/>
    <w:rsid w:val="003A724C"/>
    <w:rsid w:val="003A7424"/>
    <w:rsid w:val="003A76A9"/>
    <w:rsid w:val="003A7747"/>
    <w:rsid w:val="003B0299"/>
    <w:rsid w:val="003B0B4D"/>
    <w:rsid w:val="003B10B8"/>
    <w:rsid w:val="003B126C"/>
    <w:rsid w:val="003B20BD"/>
    <w:rsid w:val="003B248F"/>
    <w:rsid w:val="003B25B8"/>
    <w:rsid w:val="003B2B79"/>
    <w:rsid w:val="003B2C70"/>
    <w:rsid w:val="003B3171"/>
    <w:rsid w:val="003B3835"/>
    <w:rsid w:val="003B3E56"/>
    <w:rsid w:val="003B4039"/>
    <w:rsid w:val="003B4482"/>
    <w:rsid w:val="003B488F"/>
    <w:rsid w:val="003B495C"/>
    <w:rsid w:val="003B4B90"/>
    <w:rsid w:val="003B4D9B"/>
    <w:rsid w:val="003B4D9D"/>
    <w:rsid w:val="003B4E9C"/>
    <w:rsid w:val="003B570F"/>
    <w:rsid w:val="003B5747"/>
    <w:rsid w:val="003B5B57"/>
    <w:rsid w:val="003B5B7E"/>
    <w:rsid w:val="003B5BCB"/>
    <w:rsid w:val="003B5E30"/>
    <w:rsid w:val="003B6008"/>
    <w:rsid w:val="003B6584"/>
    <w:rsid w:val="003B6B8B"/>
    <w:rsid w:val="003B6C34"/>
    <w:rsid w:val="003B6F24"/>
    <w:rsid w:val="003B6FCB"/>
    <w:rsid w:val="003B7020"/>
    <w:rsid w:val="003B7294"/>
    <w:rsid w:val="003B7461"/>
    <w:rsid w:val="003B7601"/>
    <w:rsid w:val="003B76FE"/>
    <w:rsid w:val="003C009A"/>
    <w:rsid w:val="003C03B0"/>
    <w:rsid w:val="003C04C2"/>
    <w:rsid w:val="003C07D7"/>
    <w:rsid w:val="003C0985"/>
    <w:rsid w:val="003C09EB"/>
    <w:rsid w:val="003C0D5D"/>
    <w:rsid w:val="003C10B8"/>
    <w:rsid w:val="003C182B"/>
    <w:rsid w:val="003C23C2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99A"/>
    <w:rsid w:val="003C4F25"/>
    <w:rsid w:val="003C5264"/>
    <w:rsid w:val="003C5888"/>
    <w:rsid w:val="003C60F6"/>
    <w:rsid w:val="003C62BB"/>
    <w:rsid w:val="003C64CD"/>
    <w:rsid w:val="003C6580"/>
    <w:rsid w:val="003C6609"/>
    <w:rsid w:val="003C6BE4"/>
    <w:rsid w:val="003C6CCB"/>
    <w:rsid w:val="003C6DA9"/>
    <w:rsid w:val="003C6E68"/>
    <w:rsid w:val="003C6F94"/>
    <w:rsid w:val="003C7079"/>
    <w:rsid w:val="003C7198"/>
    <w:rsid w:val="003C7316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F11"/>
    <w:rsid w:val="003D22AC"/>
    <w:rsid w:val="003D2339"/>
    <w:rsid w:val="003D26AA"/>
    <w:rsid w:val="003D2AF9"/>
    <w:rsid w:val="003D2D07"/>
    <w:rsid w:val="003D2E12"/>
    <w:rsid w:val="003D2E43"/>
    <w:rsid w:val="003D31F9"/>
    <w:rsid w:val="003D3AD8"/>
    <w:rsid w:val="003D3EE3"/>
    <w:rsid w:val="003D4350"/>
    <w:rsid w:val="003D4409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702B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47"/>
    <w:rsid w:val="003E16FD"/>
    <w:rsid w:val="003E1868"/>
    <w:rsid w:val="003E18E3"/>
    <w:rsid w:val="003E19FC"/>
    <w:rsid w:val="003E1B00"/>
    <w:rsid w:val="003E1CF4"/>
    <w:rsid w:val="003E1D54"/>
    <w:rsid w:val="003E1E67"/>
    <w:rsid w:val="003E20D9"/>
    <w:rsid w:val="003E23A4"/>
    <w:rsid w:val="003E2521"/>
    <w:rsid w:val="003E27B0"/>
    <w:rsid w:val="003E2BF4"/>
    <w:rsid w:val="003E300E"/>
    <w:rsid w:val="003E3015"/>
    <w:rsid w:val="003E3350"/>
    <w:rsid w:val="003E3524"/>
    <w:rsid w:val="003E3735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59C"/>
    <w:rsid w:val="003E4689"/>
    <w:rsid w:val="003E4C47"/>
    <w:rsid w:val="003E4CDB"/>
    <w:rsid w:val="003E4E12"/>
    <w:rsid w:val="003E5660"/>
    <w:rsid w:val="003E5EB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D1A"/>
    <w:rsid w:val="003F10C8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3F1"/>
    <w:rsid w:val="003F348A"/>
    <w:rsid w:val="003F37DA"/>
    <w:rsid w:val="003F389F"/>
    <w:rsid w:val="003F39E9"/>
    <w:rsid w:val="003F484D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86D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DD"/>
    <w:rsid w:val="003F7908"/>
    <w:rsid w:val="003F7A7C"/>
    <w:rsid w:val="003F7DFF"/>
    <w:rsid w:val="0040015E"/>
    <w:rsid w:val="00400427"/>
    <w:rsid w:val="00400615"/>
    <w:rsid w:val="004008F3"/>
    <w:rsid w:val="00400D86"/>
    <w:rsid w:val="00400F31"/>
    <w:rsid w:val="004010EF"/>
    <w:rsid w:val="0040128A"/>
    <w:rsid w:val="00401561"/>
    <w:rsid w:val="004017C6"/>
    <w:rsid w:val="00401CF1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886"/>
    <w:rsid w:val="00403CE7"/>
    <w:rsid w:val="00403D9C"/>
    <w:rsid w:val="00403F25"/>
    <w:rsid w:val="00404011"/>
    <w:rsid w:val="00404514"/>
    <w:rsid w:val="0040495B"/>
    <w:rsid w:val="004049CB"/>
    <w:rsid w:val="00404B43"/>
    <w:rsid w:val="00404D4D"/>
    <w:rsid w:val="00405898"/>
    <w:rsid w:val="00405A9F"/>
    <w:rsid w:val="00405D7C"/>
    <w:rsid w:val="00405D95"/>
    <w:rsid w:val="00405F90"/>
    <w:rsid w:val="00406108"/>
    <w:rsid w:val="00406412"/>
    <w:rsid w:val="00406AF6"/>
    <w:rsid w:val="00406D4A"/>
    <w:rsid w:val="00406F4B"/>
    <w:rsid w:val="00406FBD"/>
    <w:rsid w:val="004073B0"/>
    <w:rsid w:val="0040752E"/>
    <w:rsid w:val="00407612"/>
    <w:rsid w:val="0041029D"/>
    <w:rsid w:val="004102A7"/>
    <w:rsid w:val="004103A0"/>
    <w:rsid w:val="00410801"/>
    <w:rsid w:val="00410B6A"/>
    <w:rsid w:val="00411230"/>
    <w:rsid w:val="004113B8"/>
    <w:rsid w:val="004114EF"/>
    <w:rsid w:val="004116C3"/>
    <w:rsid w:val="004118C9"/>
    <w:rsid w:val="00411AD1"/>
    <w:rsid w:val="004120C5"/>
    <w:rsid w:val="0041249C"/>
    <w:rsid w:val="0041251C"/>
    <w:rsid w:val="00412697"/>
    <w:rsid w:val="004127FB"/>
    <w:rsid w:val="00413369"/>
    <w:rsid w:val="004134FE"/>
    <w:rsid w:val="00413687"/>
    <w:rsid w:val="00413DE2"/>
    <w:rsid w:val="00413F76"/>
    <w:rsid w:val="00413FED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000"/>
    <w:rsid w:val="004171DB"/>
    <w:rsid w:val="0041743D"/>
    <w:rsid w:val="004174FC"/>
    <w:rsid w:val="00417678"/>
    <w:rsid w:val="00417B71"/>
    <w:rsid w:val="00417D10"/>
    <w:rsid w:val="004200EF"/>
    <w:rsid w:val="00420126"/>
    <w:rsid w:val="00420249"/>
    <w:rsid w:val="00420261"/>
    <w:rsid w:val="004203CF"/>
    <w:rsid w:val="00420755"/>
    <w:rsid w:val="00420CB7"/>
    <w:rsid w:val="00420CC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24"/>
    <w:rsid w:val="00424E58"/>
    <w:rsid w:val="00424E85"/>
    <w:rsid w:val="004251F8"/>
    <w:rsid w:val="004253B1"/>
    <w:rsid w:val="00425587"/>
    <w:rsid w:val="004258E3"/>
    <w:rsid w:val="00425C97"/>
    <w:rsid w:val="00425FFD"/>
    <w:rsid w:val="00426237"/>
    <w:rsid w:val="004262F8"/>
    <w:rsid w:val="00426442"/>
    <w:rsid w:val="0042654A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5A"/>
    <w:rsid w:val="00431149"/>
    <w:rsid w:val="0043189C"/>
    <w:rsid w:val="004318FF"/>
    <w:rsid w:val="00431CB1"/>
    <w:rsid w:val="00431DB5"/>
    <w:rsid w:val="0043207F"/>
    <w:rsid w:val="004320A0"/>
    <w:rsid w:val="00432150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B40"/>
    <w:rsid w:val="00433D8A"/>
    <w:rsid w:val="00434066"/>
    <w:rsid w:val="00434754"/>
    <w:rsid w:val="0043480E"/>
    <w:rsid w:val="00434C24"/>
    <w:rsid w:val="00434D46"/>
    <w:rsid w:val="00435075"/>
    <w:rsid w:val="00435248"/>
    <w:rsid w:val="0043542F"/>
    <w:rsid w:val="004355EB"/>
    <w:rsid w:val="00435602"/>
    <w:rsid w:val="004356FA"/>
    <w:rsid w:val="004358F4"/>
    <w:rsid w:val="00435CCF"/>
    <w:rsid w:val="00435F8E"/>
    <w:rsid w:val="0043614E"/>
    <w:rsid w:val="0043625A"/>
    <w:rsid w:val="004362E2"/>
    <w:rsid w:val="00436696"/>
    <w:rsid w:val="004366E4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749"/>
    <w:rsid w:val="004439AB"/>
    <w:rsid w:val="00443A73"/>
    <w:rsid w:val="00443BC8"/>
    <w:rsid w:val="00443C38"/>
    <w:rsid w:val="00443EBB"/>
    <w:rsid w:val="00443EDC"/>
    <w:rsid w:val="004442A7"/>
    <w:rsid w:val="00444783"/>
    <w:rsid w:val="00444901"/>
    <w:rsid w:val="00444934"/>
    <w:rsid w:val="00444D11"/>
    <w:rsid w:val="00444E10"/>
    <w:rsid w:val="00444F5E"/>
    <w:rsid w:val="004452F8"/>
    <w:rsid w:val="00445513"/>
    <w:rsid w:val="00445625"/>
    <w:rsid w:val="00445907"/>
    <w:rsid w:val="00445946"/>
    <w:rsid w:val="00445CFF"/>
    <w:rsid w:val="004462AF"/>
    <w:rsid w:val="00446424"/>
    <w:rsid w:val="0044662A"/>
    <w:rsid w:val="00446AF4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4C6"/>
    <w:rsid w:val="004525A7"/>
    <w:rsid w:val="004526BF"/>
    <w:rsid w:val="004527C0"/>
    <w:rsid w:val="0045321E"/>
    <w:rsid w:val="00453871"/>
    <w:rsid w:val="0045388F"/>
    <w:rsid w:val="00453A90"/>
    <w:rsid w:val="00453DEF"/>
    <w:rsid w:val="004540AC"/>
    <w:rsid w:val="004543E4"/>
    <w:rsid w:val="004548E5"/>
    <w:rsid w:val="00454ACD"/>
    <w:rsid w:val="00454E3A"/>
    <w:rsid w:val="00454F08"/>
    <w:rsid w:val="00454F85"/>
    <w:rsid w:val="00455105"/>
    <w:rsid w:val="00455692"/>
    <w:rsid w:val="004558B8"/>
    <w:rsid w:val="004559C2"/>
    <w:rsid w:val="00455BBE"/>
    <w:rsid w:val="00455CED"/>
    <w:rsid w:val="00455E20"/>
    <w:rsid w:val="004560A1"/>
    <w:rsid w:val="00456114"/>
    <w:rsid w:val="0045619C"/>
    <w:rsid w:val="0045623E"/>
    <w:rsid w:val="00456971"/>
    <w:rsid w:val="00456A86"/>
    <w:rsid w:val="00456AC7"/>
    <w:rsid w:val="004571CB"/>
    <w:rsid w:val="0045742D"/>
    <w:rsid w:val="004577E9"/>
    <w:rsid w:val="00457C5E"/>
    <w:rsid w:val="00457D3F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9A6"/>
    <w:rsid w:val="00461C00"/>
    <w:rsid w:val="00462012"/>
    <w:rsid w:val="004622A1"/>
    <w:rsid w:val="004622D0"/>
    <w:rsid w:val="00462420"/>
    <w:rsid w:val="0046260A"/>
    <w:rsid w:val="00462B09"/>
    <w:rsid w:val="00462B31"/>
    <w:rsid w:val="00462BA8"/>
    <w:rsid w:val="004631AF"/>
    <w:rsid w:val="00463337"/>
    <w:rsid w:val="00463448"/>
    <w:rsid w:val="004636FA"/>
    <w:rsid w:val="004637D9"/>
    <w:rsid w:val="0046400B"/>
    <w:rsid w:val="004641A0"/>
    <w:rsid w:val="004641E2"/>
    <w:rsid w:val="00464207"/>
    <w:rsid w:val="0046434B"/>
    <w:rsid w:val="00464942"/>
    <w:rsid w:val="00464A82"/>
    <w:rsid w:val="00464C68"/>
    <w:rsid w:val="00464EE0"/>
    <w:rsid w:val="00465180"/>
    <w:rsid w:val="00465235"/>
    <w:rsid w:val="00465467"/>
    <w:rsid w:val="00465540"/>
    <w:rsid w:val="00465573"/>
    <w:rsid w:val="00465914"/>
    <w:rsid w:val="00465EB3"/>
    <w:rsid w:val="004663D3"/>
    <w:rsid w:val="00466A43"/>
    <w:rsid w:val="00466E99"/>
    <w:rsid w:val="00466FCE"/>
    <w:rsid w:val="004670AB"/>
    <w:rsid w:val="00467887"/>
    <w:rsid w:val="00470389"/>
    <w:rsid w:val="0047041E"/>
    <w:rsid w:val="00470628"/>
    <w:rsid w:val="00470750"/>
    <w:rsid w:val="00470893"/>
    <w:rsid w:val="00470B58"/>
    <w:rsid w:val="00470B9B"/>
    <w:rsid w:val="00470CFE"/>
    <w:rsid w:val="0047142C"/>
    <w:rsid w:val="0047160F"/>
    <w:rsid w:val="0047162F"/>
    <w:rsid w:val="0047166D"/>
    <w:rsid w:val="00471856"/>
    <w:rsid w:val="00471AE7"/>
    <w:rsid w:val="00471D6E"/>
    <w:rsid w:val="00471DB0"/>
    <w:rsid w:val="00471FAB"/>
    <w:rsid w:val="00472005"/>
    <w:rsid w:val="004720F3"/>
    <w:rsid w:val="0047253B"/>
    <w:rsid w:val="00472A7E"/>
    <w:rsid w:val="00472ACB"/>
    <w:rsid w:val="00472BF4"/>
    <w:rsid w:val="0047320D"/>
    <w:rsid w:val="004735E8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6FBF"/>
    <w:rsid w:val="004774C5"/>
    <w:rsid w:val="004775ED"/>
    <w:rsid w:val="004778C0"/>
    <w:rsid w:val="00477B60"/>
    <w:rsid w:val="0048004F"/>
    <w:rsid w:val="004800C0"/>
    <w:rsid w:val="00480959"/>
    <w:rsid w:val="00480B03"/>
    <w:rsid w:val="00480C70"/>
    <w:rsid w:val="00480CC5"/>
    <w:rsid w:val="00480D07"/>
    <w:rsid w:val="004810CA"/>
    <w:rsid w:val="004810EC"/>
    <w:rsid w:val="0048129B"/>
    <w:rsid w:val="00481596"/>
    <w:rsid w:val="00481607"/>
    <w:rsid w:val="00481611"/>
    <w:rsid w:val="004818C9"/>
    <w:rsid w:val="004818FF"/>
    <w:rsid w:val="00481AF0"/>
    <w:rsid w:val="0048215F"/>
    <w:rsid w:val="00482389"/>
    <w:rsid w:val="004826B1"/>
    <w:rsid w:val="00482943"/>
    <w:rsid w:val="00482ADC"/>
    <w:rsid w:val="00482C93"/>
    <w:rsid w:val="00482F79"/>
    <w:rsid w:val="0048336B"/>
    <w:rsid w:val="00483A12"/>
    <w:rsid w:val="00483D11"/>
    <w:rsid w:val="00483D20"/>
    <w:rsid w:val="0048406D"/>
    <w:rsid w:val="00484146"/>
    <w:rsid w:val="004847BA"/>
    <w:rsid w:val="0048489A"/>
    <w:rsid w:val="00484C46"/>
    <w:rsid w:val="00484CA2"/>
    <w:rsid w:val="00484DC1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751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315"/>
    <w:rsid w:val="004924E5"/>
    <w:rsid w:val="00492597"/>
    <w:rsid w:val="00492619"/>
    <w:rsid w:val="00492628"/>
    <w:rsid w:val="004927F3"/>
    <w:rsid w:val="00492BB0"/>
    <w:rsid w:val="00492C6E"/>
    <w:rsid w:val="00492F52"/>
    <w:rsid w:val="0049349F"/>
    <w:rsid w:val="004934D2"/>
    <w:rsid w:val="004935A4"/>
    <w:rsid w:val="004938AA"/>
    <w:rsid w:val="00493ADE"/>
    <w:rsid w:val="00493D08"/>
    <w:rsid w:val="00493FA3"/>
    <w:rsid w:val="004944EB"/>
    <w:rsid w:val="004949D8"/>
    <w:rsid w:val="00494E75"/>
    <w:rsid w:val="00495071"/>
    <w:rsid w:val="0049552C"/>
    <w:rsid w:val="0049608E"/>
    <w:rsid w:val="004961DB"/>
    <w:rsid w:val="0049653E"/>
    <w:rsid w:val="004965BE"/>
    <w:rsid w:val="0049699A"/>
    <w:rsid w:val="00496BEF"/>
    <w:rsid w:val="00496DC2"/>
    <w:rsid w:val="00496E38"/>
    <w:rsid w:val="00496FF0"/>
    <w:rsid w:val="00497567"/>
    <w:rsid w:val="004975DB"/>
    <w:rsid w:val="00497C03"/>
    <w:rsid w:val="004A01E1"/>
    <w:rsid w:val="004A021E"/>
    <w:rsid w:val="004A0449"/>
    <w:rsid w:val="004A056E"/>
    <w:rsid w:val="004A0617"/>
    <w:rsid w:val="004A06A9"/>
    <w:rsid w:val="004A06EE"/>
    <w:rsid w:val="004A0D01"/>
    <w:rsid w:val="004A0E00"/>
    <w:rsid w:val="004A12D7"/>
    <w:rsid w:val="004A15F7"/>
    <w:rsid w:val="004A1600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8DD"/>
    <w:rsid w:val="004A3AA3"/>
    <w:rsid w:val="004A3CAA"/>
    <w:rsid w:val="004A3CB9"/>
    <w:rsid w:val="004A3DDE"/>
    <w:rsid w:val="004A3EAF"/>
    <w:rsid w:val="004A3F73"/>
    <w:rsid w:val="004A4256"/>
    <w:rsid w:val="004A43A8"/>
    <w:rsid w:val="004A4625"/>
    <w:rsid w:val="004A4743"/>
    <w:rsid w:val="004A47D5"/>
    <w:rsid w:val="004A48A4"/>
    <w:rsid w:val="004A4900"/>
    <w:rsid w:val="004A4D38"/>
    <w:rsid w:val="004A4D99"/>
    <w:rsid w:val="004A4E73"/>
    <w:rsid w:val="004A4E7E"/>
    <w:rsid w:val="004A4E95"/>
    <w:rsid w:val="004A4EB4"/>
    <w:rsid w:val="004A5071"/>
    <w:rsid w:val="004A51FA"/>
    <w:rsid w:val="004A5270"/>
    <w:rsid w:val="004A528E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1CCC"/>
    <w:rsid w:val="004B1FB4"/>
    <w:rsid w:val="004B22A8"/>
    <w:rsid w:val="004B2450"/>
    <w:rsid w:val="004B24DB"/>
    <w:rsid w:val="004B269E"/>
    <w:rsid w:val="004B2700"/>
    <w:rsid w:val="004B296D"/>
    <w:rsid w:val="004B2B31"/>
    <w:rsid w:val="004B2C33"/>
    <w:rsid w:val="004B2CDB"/>
    <w:rsid w:val="004B2D10"/>
    <w:rsid w:val="004B2DE8"/>
    <w:rsid w:val="004B2F6E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6037"/>
    <w:rsid w:val="004B6208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BA5"/>
    <w:rsid w:val="004B7E04"/>
    <w:rsid w:val="004B7FB3"/>
    <w:rsid w:val="004C0346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2E2"/>
    <w:rsid w:val="004C3472"/>
    <w:rsid w:val="004C34E8"/>
    <w:rsid w:val="004C3AD0"/>
    <w:rsid w:val="004C3AD1"/>
    <w:rsid w:val="004C3C51"/>
    <w:rsid w:val="004C3C73"/>
    <w:rsid w:val="004C47FE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FE2"/>
    <w:rsid w:val="004D3FF9"/>
    <w:rsid w:val="004D40D5"/>
    <w:rsid w:val="004D4846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74E"/>
    <w:rsid w:val="004D68C0"/>
    <w:rsid w:val="004D70E1"/>
    <w:rsid w:val="004D710C"/>
    <w:rsid w:val="004D76A4"/>
    <w:rsid w:val="004D76C0"/>
    <w:rsid w:val="004E0033"/>
    <w:rsid w:val="004E00F1"/>
    <w:rsid w:val="004E03BE"/>
    <w:rsid w:val="004E0546"/>
    <w:rsid w:val="004E071E"/>
    <w:rsid w:val="004E0927"/>
    <w:rsid w:val="004E0CD0"/>
    <w:rsid w:val="004E1260"/>
    <w:rsid w:val="004E1543"/>
    <w:rsid w:val="004E1CBB"/>
    <w:rsid w:val="004E1D07"/>
    <w:rsid w:val="004E1FB1"/>
    <w:rsid w:val="004E209D"/>
    <w:rsid w:val="004E21D3"/>
    <w:rsid w:val="004E24E3"/>
    <w:rsid w:val="004E2CDB"/>
    <w:rsid w:val="004E2E1E"/>
    <w:rsid w:val="004E2E33"/>
    <w:rsid w:val="004E2F51"/>
    <w:rsid w:val="004E2FEA"/>
    <w:rsid w:val="004E3579"/>
    <w:rsid w:val="004E3892"/>
    <w:rsid w:val="004E3B0E"/>
    <w:rsid w:val="004E3FD8"/>
    <w:rsid w:val="004E3FF8"/>
    <w:rsid w:val="004E471C"/>
    <w:rsid w:val="004E4B57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43B"/>
    <w:rsid w:val="004E76A5"/>
    <w:rsid w:val="004E7980"/>
    <w:rsid w:val="004E7A08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1CD4"/>
    <w:rsid w:val="004F1E4C"/>
    <w:rsid w:val="004F2826"/>
    <w:rsid w:val="004F2AA6"/>
    <w:rsid w:val="004F2B9C"/>
    <w:rsid w:val="004F2CCE"/>
    <w:rsid w:val="004F3368"/>
    <w:rsid w:val="004F359A"/>
    <w:rsid w:val="004F3A2D"/>
    <w:rsid w:val="004F3C55"/>
    <w:rsid w:val="004F3DD1"/>
    <w:rsid w:val="004F40DE"/>
    <w:rsid w:val="004F4208"/>
    <w:rsid w:val="004F4B21"/>
    <w:rsid w:val="004F4E53"/>
    <w:rsid w:val="004F5609"/>
    <w:rsid w:val="004F58AB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E35"/>
    <w:rsid w:val="004F6F20"/>
    <w:rsid w:val="004F7225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DA1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77B"/>
    <w:rsid w:val="005037DF"/>
    <w:rsid w:val="005038A7"/>
    <w:rsid w:val="0050398B"/>
    <w:rsid w:val="00503FAD"/>
    <w:rsid w:val="005043F0"/>
    <w:rsid w:val="00504639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4C9"/>
    <w:rsid w:val="00507754"/>
    <w:rsid w:val="00507CAF"/>
    <w:rsid w:val="00507F1C"/>
    <w:rsid w:val="00510374"/>
    <w:rsid w:val="00510444"/>
    <w:rsid w:val="00510750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680"/>
    <w:rsid w:val="00513B8C"/>
    <w:rsid w:val="00513E19"/>
    <w:rsid w:val="00513F8F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5EFD"/>
    <w:rsid w:val="0051634A"/>
    <w:rsid w:val="00516435"/>
    <w:rsid w:val="0051678E"/>
    <w:rsid w:val="005169BD"/>
    <w:rsid w:val="00516B96"/>
    <w:rsid w:val="00516E9E"/>
    <w:rsid w:val="00516F31"/>
    <w:rsid w:val="005173A4"/>
    <w:rsid w:val="005179DC"/>
    <w:rsid w:val="00517B66"/>
    <w:rsid w:val="0052001B"/>
    <w:rsid w:val="00520493"/>
    <w:rsid w:val="005204C4"/>
    <w:rsid w:val="005207E1"/>
    <w:rsid w:val="00520974"/>
    <w:rsid w:val="00520AE3"/>
    <w:rsid w:val="00520D44"/>
    <w:rsid w:val="00521294"/>
    <w:rsid w:val="0052147D"/>
    <w:rsid w:val="00521704"/>
    <w:rsid w:val="00521D24"/>
    <w:rsid w:val="00521D65"/>
    <w:rsid w:val="005221A4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22B"/>
    <w:rsid w:val="00525407"/>
    <w:rsid w:val="00525457"/>
    <w:rsid w:val="00525F71"/>
    <w:rsid w:val="005261BC"/>
    <w:rsid w:val="00526270"/>
    <w:rsid w:val="005265CC"/>
    <w:rsid w:val="00526874"/>
    <w:rsid w:val="005269C2"/>
    <w:rsid w:val="00526A5E"/>
    <w:rsid w:val="00526C8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197"/>
    <w:rsid w:val="0053066C"/>
    <w:rsid w:val="00530925"/>
    <w:rsid w:val="00530AFD"/>
    <w:rsid w:val="00530FDD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A2"/>
    <w:rsid w:val="00531F71"/>
    <w:rsid w:val="00532086"/>
    <w:rsid w:val="00532292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829"/>
    <w:rsid w:val="00533C61"/>
    <w:rsid w:val="00533D82"/>
    <w:rsid w:val="00533F4E"/>
    <w:rsid w:val="00534366"/>
    <w:rsid w:val="005347FB"/>
    <w:rsid w:val="00534963"/>
    <w:rsid w:val="005349EB"/>
    <w:rsid w:val="00534AA6"/>
    <w:rsid w:val="00534C83"/>
    <w:rsid w:val="00534D94"/>
    <w:rsid w:val="00534EE4"/>
    <w:rsid w:val="005351AB"/>
    <w:rsid w:val="005355E0"/>
    <w:rsid w:val="005358C4"/>
    <w:rsid w:val="00535A27"/>
    <w:rsid w:val="00535B60"/>
    <w:rsid w:val="00535F5B"/>
    <w:rsid w:val="00536065"/>
    <w:rsid w:val="00536066"/>
    <w:rsid w:val="00536AEE"/>
    <w:rsid w:val="00536D47"/>
    <w:rsid w:val="00537092"/>
    <w:rsid w:val="00537640"/>
    <w:rsid w:val="00537989"/>
    <w:rsid w:val="00537BE9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22F2"/>
    <w:rsid w:val="0054267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AB9"/>
    <w:rsid w:val="00543C4F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9E"/>
    <w:rsid w:val="005467D6"/>
    <w:rsid w:val="005468ED"/>
    <w:rsid w:val="00546942"/>
    <w:rsid w:val="00546BFE"/>
    <w:rsid w:val="00546D63"/>
    <w:rsid w:val="0054715F"/>
    <w:rsid w:val="005471A3"/>
    <w:rsid w:val="00547479"/>
    <w:rsid w:val="005474C6"/>
    <w:rsid w:val="00547510"/>
    <w:rsid w:val="00547A54"/>
    <w:rsid w:val="00547D9B"/>
    <w:rsid w:val="00547F14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168"/>
    <w:rsid w:val="0055233E"/>
    <w:rsid w:val="00552569"/>
    <w:rsid w:val="005528E1"/>
    <w:rsid w:val="00552A21"/>
    <w:rsid w:val="00552E20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CB"/>
    <w:rsid w:val="00554DF7"/>
    <w:rsid w:val="00554EBD"/>
    <w:rsid w:val="005552B9"/>
    <w:rsid w:val="00555520"/>
    <w:rsid w:val="00555602"/>
    <w:rsid w:val="00555713"/>
    <w:rsid w:val="00555772"/>
    <w:rsid w:val="00555875"/>
    <w:rsid w:val="00555D6F"/>
    <w:rsid w:val="00555E91"/>
    <w:rsid w:val="00556680"/>
    <w:rsid w:val="005567BF"/>
    <w:rsid w:val="005569D2"/>
    <w:rsid w:val="00556A3B"/>
    <w:rsid w:val="005570E7"/>
    <w:rsid w:val="0055718D"/>
    <w:rsid w:val="00557464"/>
    <w:rsid w:val="0055771C"/>
    <w:rsid w:val="00557A2C"/>
    <w:rsid w:val="00557CAB"/>
    <w:rsid w:val="00557D87"/>
    <w:rsid w:val="00560071"/>
    <w:rsid w:val="005605AF"/>
    <w:rsid w:val="00560637"/>
    <w:rsid w:val="00560AC9"/>
    <w:rsid w:val="00560F7E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0AB"/>
    <w:rsid w:val="005636EA"/>
    <w:rsid w:val="00563FD2"/>
    <w:rsid w:val="0056434D"/>
    <w:rsid w:val="00564597"/>
    <w:rsid w:val="00564EB9"/>
    <w:rsid w:val="00565A84"/>
    <w:rsid w:val="005661E0"/>
    <w:rsid w:val="00566C24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2F36"/>
    <w:rsid w:val="005730FF"/>
    <w:rsid w:val="005731CD"/>
    <w:rsid w:val="0057380A"/>
    <w:rsid w:val="00573B0C"/>
    <w:rsid w:val="00573BB0"/>
    <w:rsid w:val="00573D0D"/>
    <w:rsid w:val="00573D2B"/>
    <w:rsid w:val="00573D9F"/>
    <w:rsid w:val="00573F24"/>
    <w:rsid w:val="00574167"/>
    <w:rsid w:val="00574B6B"/>
    <w:rsid w:val="00574D14"/>
    <w:rsid w:val="00574FDC"/>
    <w:rsid w:val="00575221"/>
    <w:rsid w:val="005753DB"/>
    <w:rsid w:val="005756BD"/>
    <w:rsid w:val="005760C5"/>
    <w:rsid w:val="0057615C"/>
    <w:rsid w:val="005766EA"/>
    <w:rsid w:val="00576A37"/>
    <w:rsid w:val="00576FC8"/>
    <w:rsid w:val="005770DA"/>
    <w:rsid w:val="005772B6"/>
    <w:rsid w:val="00577368"/>
    <w:rsid w:val="005773FF"/>
    <w:rsid w:val="0057741C"/>
    <w:rsid w:val="00577540"/>
    <w:rsid w:val="0057777D"/>
    <w:rsid w:val="005777AC"/>
    <w:rsid w:val="00577EB4"/>
    <w:rsid w:val="005805D7"/>
    <w:rsid w:val="0058067A"/>
    <w:rsid w:val="0058073B"/>
    <w:rsid w:val="005808A9"/>
    <w:rsid w:val="00580DF5"/>
    <w:rsid w:val="00581081"/>
    <w:rsid w:val="00581149"/>
    <w:rsid w:val="0058125B"/>
    <w:rsid w:val="00581462"/>
    <w:rsid w:val="005815D2"/>
    <w:rsid w:val="005818D4"/>
    <w:rsid w:val="005819D7"/>
    <w:rsid w:val="00581A6D"/>
    <w:rsid w:val="00581AB8"/>
    <w:rsid w:val="00581C6E"/>
    <w:rsid w:val="00581E7E"/>
    <w:rsid w:val="00581F40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4043"/>
    <w:rsid w:val="00584496"/>
    <w:rsid w:val="005846A6"/>
    <w:rsid w:val="005849BF"/>
    <w:rsid w:val="00584FAE"/>
    <w:rsid w:val="005850F4"/>
    <w:rsid w:val="005852AA"/>
    <w:rsid w:val="00585366"/>
    <w:rsid w:val="00585867"/>
    <w:rsid w:val="00585AD7"/>
    <w:rsid w:val="00585C3A"/>
    <w:rsid w:val="00586013"/>
    <w:rsid w:val="0058628A"/>
    <w:rsid w:val="00586B34"/>
    <w:rsid w:val="00587117"/>
    <w:rsid w:val="00587586"/>
    <w:rsid w:val="0058759B"/>
    <w:rsid w:val="0058764D"/>
    <w:rsid w:val="0058784F"/>
    <w:rsid w:val="00587AF2"/>
    <w:rsid w:val="00587DEB"/>
    <w:rsid w:val="005900EF"/>
    <w:rsid w:val="0059027C"/>
    <w:rsid w:val="0059028D"/>
    <w:rsid w:val="0059088E"/>
    <w:rsid w:val="005909AD"/>
    <w:rsid w:val="00590A68"/>
    <w:rsid w:val="00590BF6"/>
    <w:rsid w:val="00590E08"/>
    <w:rsid w:val="00591045"/>
    <w:rsid w:val="00591400"/>
    <w:rsid w:val="005915A5"/>
    <w:rsid w:val="00591B9C"/>
    <w:rsid w:val="00592160"/>
    <w:rsid w:val="005923C9"/>
    <w:rsid w:val="0059284F"/>
    <w:rsid w:val="00592E68"/>
    <w:rsid w:val="0059323A"/>
    <w:rsid w:val="00593447"/>
    <w:rsid w:val="005936A9"/>
    <w:rsid w:val="005936FC"/>
    <w:rsid w:val="005937D1"/>
    <w:rsid w:val="00593B28"/>
    <w:rsid w:val="00593EDF"/>
    <w:rsid w:val="00594131"/>
    <w:rsid w:val="00594177"/>
    <w:rsid w:val="00594180"/>
    <w:rsid w:val="005943C6"/>
    <w:rsid w:val="005943E4"/>
    <w:rsid w:val="005944E2"/>
    <w:rsid w:val="005945DA"/>
    <w:rsid w:val="0059464A"/>
    <w:rsid w:val="005946E2"/>
    <w:rsid w:val="0059486C"/>
    <w:rsid w:val="00595125"/>
    <w:rsid w:val="0059514B"/>
    <w:rsid w:val="005951F8"/>
    <w:rsid w:val="00595308"/>
    <w:rsid w:val="00595777"/>
    <w:rsid w:val="00595C5E"/>
    <w:rsid w:val="00595C98"/>
    <w:rsid w:val="00595DA2"/>
    <w:rsid w:val="00595E51"/>
    <w:rsid w:val="00595E99"/>
    <w:rsid w:val="0059610F"/>
    <w:rsid w:val="00596308"/>
    <w:rsid w:val="005966D6"/>
    <w:rsid w:val="00596774"/>
    <w:rsid w:val="005967D3"/>
    <w:rsid w:val="005968C4"/>
    <w:rsid w:val="0059715B"/>
    <w:rsid w:val="005974DD"/>
    <w:rsid w:val="00597605"/>
    <w:rsid w:val="005978AF"/>
    <w:rsid w:val="00597A36"/>
    <w:rsid w:val="00597DF6"/>
    <w:rsid w:val="00597ED3"/>
    <w:rsid w:val="005A0274"/>
    <w:rsid w:val="005A049F"/>
    <w:rsid w:val="005A05C6"/>
    <w:rsid w:val="005A0753"/>
    <w:rsid w:val="005A0805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4E"/>
    <w:rsid w:val="005A2229"/>
    <w:rsid w:val="005A23BE"/>
    <w:rsid w:val="005A2B81"/>
    <w:rsid w:val="005A320D"/>
    <w:rsid w:val="005A36DF"/>
    <w:rsid w:val="005A36E3"/>
    <w:rsid w:val="005A386D"/>
    <w:rsid w:val="005A3A31"/>
    <w:rsid w:val="005A3B41"/>
    <w:rsid w:val="005A416C"/>
    <w:rsid w:val="005A4A53"/>
    <w:rsid w:val="005A4B5B"/>
    <w:rsid w:val="005A4E93"/>
    <w:rsid w:val="005A553B"/>
    <w:rsid w:val="005A588D"/>
    <w:rsid w:val="005A59CF"/>
    <w:rsid w:val="005A5E7D"/>
    <w:rsid w:val="005A60F0"/>
    <w:rsid w:val="005A6223"/>
    <w:rsid w:val="005A6A3A"/>
    <w:rsid w:val="005A6C4A"/>
    <w:rsid w:val="005A6D52"/>
    <w:rsid w:val="005A6E87"/>
    <w:rsid w:val="005A79EB"/>
    <w:rsid w:val="005A7F2A"/>
    <w:rsid w:val="005A7F72"/>
    <w:rsid w:val="005B0A7D"/>
    <w:rsid w:val="005B0F18"/>
    <w:rsid w:val="005B1141"/>
    <w:rsid w:val="005B1197"/>
    <w:rsid w:val="005B13AE"/>
    <w:rsid w:val="005B152E"/>
    <w:rsid w:val="005B15A6"/>
    <w:rsid w:val="005B16CC"/>
    <w:rsid w:val="005B18BB"/>
    <w:rsid w:val="005B1F8D"/>
    <w:rsid w:val="005B23A8"/>
    <w:rsid w:val="005B26CB"/>
    <w:rsid w:val="005B278E"/>
    <w:rsid w:val="005B2899"/>
    <w:rsid w:val="005B2DA2"/>
    <w:rsid w:val="005B2EB8"/>
    <w:rsid w:val="005B355C"/>
    <w:rsid w:val="005B3895"/>
    <w:rsid w:val="005B3C7C"/>
    <w:rsid w:val="005B3DB2"/>
    <w:rsid w:val="005B4002"/>
    <w:rsid w:val="005B411A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5BB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A4C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7A9"/>
    <w:rsid w:val="005C1BF2"/>
    <w:rsid w:val="005C2144"/>
    <w:rsid w:val="005C22AE"/>
    <w:rsid w:val="005C22EA"/>
    <w:rsid w:val="005C247C"/>
    <w:rsid w:val="005C2557"/>
    <w:rsid w:val="005C267C"/>
    <w:rsid w:val="005C2D32"/>
    <w:rsid w:val="005C2E4B"/>
    <w:rsid w:val="005C2F50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6AF"/>
    <w:rsid w:val="005C5792"/>
    <w:rsid w:val="005C5849"/>
    <w:rsid w:val="005C5A28"/>
    <w:rsid w:val="005C5AD4"/>
    <w:rsid w:val="005C6222"/>
    <w:rsid w:val="005C6424"/>
    <w:rsid w:val="005C6B26"/>
    <w:rsid w:val="005C6EE0"/>
    <w:rsid w:val="005C6F33"/>
    <w:rsid w:val="005C772B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43D"/>
    <w:rsid w:val="005D17BF"/>
    <w:rsid w:val="005D18B1"/>
    <w:rsid w:val="005D18E0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FD"/>
    <w:rsid w:val="005D42E6"/>
    <w:rsid w:val="005D46E9"/>
    <w:rsid w:val="005D4703"/>
    <w:rsid w:val="005D4F30"/>
    <w:rsid w:val="005D5012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0F31"/>
    <w:rsid w:val="005E106F"/>
    <w:rsid w:val="005E1393"/>
    <w:rsid w:val="005E1411"/>
    <w:rsid w:val="005E154C"/>
    <w:rsid w:val="005E194D"/>
    <w:rsid w:val="005E241C"/>
    <w:rsid w:val="005E25C8"/>
    <w:rsid w:val="005E2853"/>
    <w:rsid w:val="005E3035"/>
    <w:rsid w:val="005E35FD"/>
    <w:rsid w:val="005E36BA"/>
    <w:rsid w:val="005E383F"/>
    <w:rsid w:val="005E3B77"/>
    <w:rsid w:val="005E414B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6F1"/>
    <w:rsid w:val="005E6AFB"/>
    <w:rsid w:val="005E7698"/>
    <w:rsid w:val="005E7849"/>
    <w:rsid w:val="005E7888"/>
    <w:rsid w:val="005E7A8C"/>
    <w:rsid w:val="005E7ABA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1D9"/>
    <w:rsid w:val="005F15D5"/>
    <w:rsid w:val="005F1FE4"/>
    <w:rsid w:val="005F2528"/>
    <w:rsid w:val="005F2A8F"/>
    <w:rsid w:val="005F369B"/>
    <w:rsid w:val="005F3777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181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305B"/>
    <w:rsid w:val="00603816"/>
    <w:rsid w:val="006039C5"/>
    <w:rsid w:val="00603B1B"/>
    <w:rsid w:val="006043D7"/>
    <w:rsid w:val="00604594"/>
    <w:rsid w:val="00604708"/>
    <w:rsid w:val="00604770"/>
    <w:rsid w:val="00604CFF"/>
    <w:rsid w:val="00605399"/>
    <w:rsid w:val="006054EE"/>
    <w:rsid w:val="0060591D"/>
    <w:rsid w:val="0060595A"/>
    <w:rsid w:val="006059EC"/>
    <w:rsid w:val="00605A02"/>
    <w:rsid w:val="00605A5D"/>
    <w:rsid w:val="00605B5D"/>
    <w:rsid w:val="00605BBA"/>
    <w:rsid w:val="00605FD1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3FF"/>
    <w:rsid w:val="00610B78"/>
    <w:rsid w:val="006113A9"/>
    <w:rsid w:val="006114A2"/>
    <w:rsid w:val="00611C82"/>
    <w:rsid w:val="006125DB"/>
    <w:rsid w:val="00612C73"/>
    <w:rsid w:val="00612D80"/>
    <w:rsid w:val="00612E5A"/>
    <w:rsid w:val="00612E96"/>
    <w:rsid w:val="006133A2"/>
    <w:rsid w:val="006134CE"/>
    <w:rsid w:val="006138D8"/>
    <w:rsid w:val="00613A55"/>
    <w:rsid w:val="00613CB7"/>
    <w:rsid w:val="0061400A"/>
    <w:rsid w:val="00614016"/>
    <w:rsid w:val="00614064"/>
    <w:rsid w:val="006141D8"/>
    <w:rsid w:val="006144B0"/>
    <w:rsid w:val="00614BDA"/>
    <w:rsid w:val="00614BDD"/>
    <w:rsid w:val="00614C2F"/>
    <w:rsid w:val="00614CB4"/>
    <w:rsid w:val="00614D0E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885"/>
    <w:rsid w:val="00616F90"/>
    <w:rsid w:val="0061717B"/>
    <w:rsid w:val="0061717F"/>
    <w:rsid w:val="006174CE"/>
    <w:rsid w:val="006175CF"/>
    <w:rsid w:val="006176A8"/>
    <w:rsid w:val="00617937"/>
    <w:rsid w:val="00617A8F"/>
    <w:rsid w:val="00617B93"/>
    <w:rsid w:val="00620005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8FA"/>
    <w:rsid w:val="0062323E"/>
    <w:rsid w:val="00623367"/>
    <w:rsid w:val="00623427"/>
    <w:rsid w:val="00623AEB"/>
    <w:rsid w:val="00623C42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586"/>
    <w:rsid w:val="00625889"/>
    <w:rsid w:val="00625B24"/>
    <w:rsid w:val="00625D8F"/>
    <w:rsid w:val="00625F31"/>
    <w:rsid w:val="0062657C"/>
    <w:rsid w:val="006265C9"/>
    <w:rsid w:val="00626634"/>
    <w:rsid w:val="00626785"/>
    <w:rsid w:val="00626919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3DC"/>
    <w:rsid w:val="006304D6"/>
    <w:rsid w:val="00631007"/>
    <w:rsid w:val="00631826"/>
    <w:rsid w:val="00631D0E"/>
    <w:rsid w:val="006326BC"/>
    <w:rsid w:val="00632763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305B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A5B"/>
    <w:rsid w:val="00634B2C"/>
    <w:rsid w:val="0063505C"/>
    <w:rsid w:val="00635131"/>
    <w:rsid w:val="006353D0"/>
    <w:rsid w:val="00635431"/>
    <w:rsid w:val="00635E27"/>
    <w:rsid w:val="00635EDC"/>
    <w:rsid w:val="00635F56"/>
    <w:rsid w:val="00636094"/>
    <w:rsid w:val="0063633A"/>
    <w:rsid w:val="0063650D"/>
    <w:rsid w:val="00636983"/>
    <w:rsid w:val="00636A76"/>
    <w:rsid w:val="00636BAF"/>
    <w:rsid w:val="00637068"/>
    <w:rsid w:val="0063720A"/>
    <w:rsid w:val="00637369"/>
    <w:rsid w:val="006373C7"/>
    <w:rsid w:val="00637406"/>
    <w:rsid w:val="006375C3"/>
    <w:rsid w:val="00637A07"/>
    <w:rsid w:val="00637DDD"/>
    <w:rsid w:val="00637E00"/>
    <w:rsid w:val="006401C6"/>
    <w:rsid w:val="00640207"/>
    <w:rsid w:val="00640222"/>
    <w:rsid w:val="006402C9"/>
    <w:rsid w:val="00640630"/>
    <w:rsid w:val="006409F3"/>
    <w:rsid w:val="00641061"/>
    <w:rsid w:val="006411DF"/>
    <w:rsid w:val="00641598"/>
    <w:rsid w:val="006419ED"/>
    <w:rsid w:val="00641A62"/>
    <w:rsid w:val="00641B2B"/>
    <w:rsid w:val="00641D84"/>
    <w:rsid w:val="006427DE"/>
    <w:rsid w:val="00642C85"/>
    <w:rsid w:val="00642D10"/>
    <w:rsid w:val="00642E65"/>
    <w:rsid w:val="0064353F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90"/>
    <w:rsid w:val="0064563A"/>
    <w:rsid w:val="00645ACC"/>
    <w:rsid w:val="00645C50"/>
    <w:rsid w:val="00645D4B"/>
    <w:rsid w:val="0064655B"/>
    <w:rsid w:val="006466B5"/>
    <w:rsid w:val="00646F76"/>
    <w:rsid w:val="006477A7"/>
    <w:rsid w:val="00647914"/>
    <w:rsid w:val="00647AC0"/>
    <w:rsid w:val="00647C88"/>
    <w:rsid w:val="00647CB3"/>
    <w:rsid w:val="00650150"/>
    <w:rsid w:val="00650810"/>
    <w:rsid w:val="00650839"/>
    <w:rsid w:val="00650854"/>
    <w:rsid w:val="00650B36"/>
    <w:rsid w:val="00650D1E"/>
    <w:rsid w:val="00650D3F"/>
    <w:rsid w:val="00650E8B"/>
    <w:rsid w:val="00650EB8"/>
    <w:rsid w:val="00650F7C"/>
    <w:rsid w:val="00650FBE"/>
    <w:rsid w:val="006513D5"/>
    <w:rsid w:val="0065184F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AC0"/>
    <w:rsid w:val="00653CCF"/>
    <w:rsid w:val="00653D15"/>
    <w:rsid w:val="00653FED"/>
    <w:rsid w:val="0065424F"/>
    <w:rsid w:val="006544F6"/>
    <w:rsid w:val="00654EF7"/>
    <w:rsid w:val="00655070"/>
    <w:rsid w:val="0065517F"/>
    <w:rsid w:val="00655223"/>
    <w:rsid w:val="00655780"/>
    <w:rsid w:val="0065594D"/>
    <w:rsid w:val="00655AA3"/>
    <w:rsid w:val="006561FF"/>
    <w:rsid w:val="006562CA"/>
    <w:rsid w:val="00656461"/>
    <w:rsid w:val="00656936"/>
    <w:rsid w:val="00656BB0"/>
    <w:rsid w:val="00656D6F"/>
    <w:rsid w:val="00657005"/>
    <w:rsid w:val="006572FB"/>
    <w:rsid w:val="006578D9"/>
    <w:rsid w:val="00657F67"/>
    <w:rsid w:val="006605DC"/>
    <w:rsid w:val="00660BA3"/>
    <w:rsid w:val="00660D73"/>
    <w:rsid w:val="0066146F"/>
    <w:rsid w:val="006615A3"/>
    <w:rsid w:val="00661636"/>
    <w:rsid w:val="006616B0"/>
    <w:rsid w:val="00661C4E"/>
    <w:rsid w:val="00661CC2"/>
    <w:rsid w:val="00662166"/>
    <w:rsid w:val="0066287E"/>
    <w:rsid w:val="00662FA2"/>
    <w:rsid w:val="0066310A"/>
    <w:rsid w:val="006635D3"/>
    <w:rsid w:val="006635DC"/>
    <w:rsid w:val="0066369A"/>
    <w:rsid w:val="006638C6"/>
    <w:rsid w:val="00663908"/>
    <w:rsid w:val="00663DAB"/>
    <w:rsid w:val="00664678"/>
    <w:rsid w:val="006646F4"/>
    <w:rsid w:val="00664838"/>
    <w:rsid w:val="00664DE5"/>
    <w:rsid w:val="00664F20"/>
    <w:rsid w:val="006651A0"/>
    <w:rsid w:val="006651D8"/>
    <w:rsid w:val="00665229"/>
    <w:rsid w:val="00665316"/>
    <w:rsid w:val="006654E8"/>
    <w:rsid w:val="0066568F"/>
    <w:rsid w:val="006656C8"/>
    <w:rsid w:val="006657FE"/>
    <w:rsid w:val="00665BFF"/>
    <w:rsid w:val="00665CCE"/>
    <w:rsid w:val="00666826"/>
    <w:rsid w:val="0066686C"/>
    <w:rsid w:val="006668EB"/>
    <w:rsid w:val="00666E49"/>
    <w:rsid w:val="00666EA6"/>
    <w:rsid w:val="0066704A"/>
    <w:rsid w:val="006672FC"/>
    <w:rsid w:val="00667378"/>
    <w:rsid w:val="0066745C"/>
    <w:rsid w:val="006679FC"/>
    <w:rsid w:val="00667A27"/>
    <w:rsid w:val="00667E84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AD5"/>
    <w:rsid w:val="00671B4F"/>
    <w:rsid w:val="00671FDD"/>
    <w:rsid w:val="00672565"/>
    <w:rsid w:val="006725CC"/>
    <w:rsid w:val="0067273D"/>
    <w:rsid w:val="00672966"/>
    <w:rsid w:val="00672F20"/>
    <w:rsid w:val="006733B2"/>
    <w:rsid w:val="006735BC"/>
    <w:rsid w:val="00673A34"/>
    <w:rsid w:val="00673BDE"/>
    <w:rsid w:val="00673EB7"/>
    <w:rsid w:val="00673FBF"/>
    <w:rsid w:val="006740F1"/>
    <w:rsid w:val="0067439E"/>
    <w:rsid w:val="00674460"/>
    <w:rsid w:val="006746EB"/>
    <w:rsid w:val="00674B75"/>
    <w:rsid w:val="00674C19"/>
    <w:rsid w:val="00674CDE"/>
    <w:rsid w:val="006754A3"/>
    <w:rsid w:val="006754D4"/>
    <w:rsid w:val="00675652"/>
    <w:rsid w:val="006758E5"/>
    <w:rsid w:val="00675A3D"/>
    <w:rsid w:val="00675ECB"/>
    <w:rsid w:val="006762CA"/>
    <w:rsid w:val="0067649C"/>
    <w:rsid w:val="0067652C"/>
    <w:rsid w:val="006767B8"/>
    <w:rsid w:val="00676989"/>
    <w:rsid w:val="00676AC5"/>
    <w:rsid w:val="00677285"/>
    <w:rsid w:val="00677402"/>
    <w:rsid w:val="00677670"/>
    <w:rsid w:val="00677725"/>
    <w:rsid w:val="00677F10"/>
    <w:rsid w:val="0068013A"/>
    <w:rsid w:val="00680A97"/>
    <w:rsid w:val="00680F30"/>
    <w:rsid w:val="00680F72"/>
    <w:rsid w:val="00680F81"/>
    <w:rsid w:val="0068102D"/>
    <w:rsid w:val="0068116F"/>
    <w:rsid w:val="00681254"/>
    <w:rsid w:val="00681307"/>
    <w:rsid w:val="00681591"/>
    <w:rsid w:val="006820C0"/>
    <w:rsid w:val="0068226B"/>
    <w:rsid w:val="00682E47"/>
    <w:rsid w:val="00682ED3"/>
    <w:rsid w:val="00682FD3"/>
    <w:rsid w:val="006835E7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9A4"/>
    <w:rsid w:val="00686A14"/>
    <w:rsid w:val="00686FAD"/>
    <w:rsid w:val="0068721F"/>
    <w:rsid w:val="006878B2"/>
    <w:rsid w:val="00687A10"/>
    <w:rsid w:val="006903E2"/>
    <w:rsid w:val="00690D12"/>
    <w:rsid w:val="00690E39"/>
    <w:rsid w:val="00690F0E"/>
    <w:rsid w:val="006910DC"/>
    <w:rsid w:val="00691382"/>
    <w:rsid w:val="006914C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9DC"/>
    <w:rsid w:val="00693A5C"/>
    <w:rsid w:val="00693EAC"/>
    <w:rsid w:val="00693F0A"/>
    <w:rsid w:val="0069406B"/>
    <w:rsid w:val="006941C1"/>
    <w:rsid w:val="0069447C"/>
    <w:rsid w:val="0069463D"/>
    <w:rsid w:val="006949AD"/>
    <w:rsid w:val="00694A60"/>
    <w:rsid w:val="00694E1F"/>
    <w:rsid w:val="00696244"/>
    <w:rsid w:val="00696326"/>
    <w:rsid w:val="0069681E"/>
    <w:rsid w:val="0069696B"/>
    <w:rsid w:val="006969D6"/>
    <w:rsid w:val="00696B6A"/>
    <w:rsid w:val="00696DD1"/>
    <w:rsid w:val="00696EDD"/>
    <w:rsid w:val="0069727E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0B21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227"/>
    <w:rsid w:val="006A3396"/>
    <w:rsid w:val="006A3B30"/>
    <w:rsid w:val="006A3F94"/>
    <w:rsid w:val="006A4003"/>
    <w:rsid w:val="006A40D0"/>
    <w:rsid w:val="006A4113"/>
    <w:rsid w:val="006A4295"/>
    <w:rsid w:val="006A48FF"/>
    <w:rsid w:val="006A49B5"/>
    <w:rsid w:val="006A4A02"/>
    <w:rsid w:val="006A4FF3"/>
    <w:rsid w:val="006A53A6"/>
    <w:rsid w:val="006A57DB"/>
    <w:rsid w:val="006A5A45"/>
    <w:rsid w:val="006A5CA3"/>
    <w:rsid w:val="006A5D3C"/>
    <w:rsid w:val="006A5D5C"/>
    <w:rsid w:val="006A5E0B"/>
    <w:rsid w:val="006A5E26"/>
    <w:rsid w:val="006A6115"/>
    <w:rsid w:val="006A658A"/>
    <w:rsid w:val="006A6B3F"/>
    <w:rsid w:val="006A6B5E"/>
    <w:rsid w:val="006A6B69"/>
    <w:rsid w:val="006A7415"/>
    <w:rsid w:val="006A7497"/>
    <w:rsid w:val="006A74C0"/>
    <w:rsid w:val="006A7574"/>
    <w:rsid w:val="006A78D9"/>
    <w:rsid w:val="006A7BDA"/>
    <w:rsid w:val="006A7F53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93F"/>
    <w:rsid w:val="006B3D68"/>
    <w:rsid w:val="006B3E55"/>
    <w:rsid w:val="006B401E"/>
    <w:rsid w:val="006B44D1"/>
    <w:rsid w:val="006B4931"/>
    <w:rsid w:val="006B4F42"/>
    <w:rsid w:val="006B5111"/>
    <w:rsid w:val="006B5E23"/>
    <w:rsid w:val="006B612B"/>
    <w:rsid w:val="006B6346"/>
    <w:rsid w:val="006B642C"/>
    <w:rsid w:val="006B64E0"/>
    <w:rsid w:val="006B66AA"/>
    <w:rsid w:val="006B68AC"/>
    <w:rsid w:val="006B6AD0"/>
    <w:rsid w:val="006B6B52"/>
    <w:rsid w:val="006B6BA3"/>
    <w:rsid w:val="006B6C83"/>
    <w:rsid w:val="006B6C95"/>
    <w:rsid w:val="006B725C"/>
    <w:rsid w:val="006B73C4"/>
    <w:rsid w:val="006B7864"/>
    <w:rsid w:val="006B7873"/>
    <w:rsid w:val="006C00FD"/>
    <w:rsid w:val="006C02FE"/>
    <w:rsid w:val="006C03B2"/>
    <w:rsid w:val="006C04CC"/>
    <w:rsid w:val="006C09DD"/>
    <w:rsid w:val="006C0B08"/>
    <w:rsid w:val="006C1142"/>
    <w:rsid w:val="006C131D"/>
    <w:rsid w:val="006C146A"/>
    <w:rsid w:val="006C16B4"/>
    <w:rsid w:val="006C1A29"/>
    <w:rsid w:val="006C1B3F"/>
    <w:rsid w:val="006C1F77"/>
    <w:rsid w:val="006C22BD"/>
    <w:rsid w:val="006C2604"/>
    <w:rsid w:val="006C30C3"/>
    <w:rsid w:val="006C3309"/>
    <w:rsid w:val="006C342F"/>
    <w:rsid w:val="006C35B0"/>
    <w:rsid w:val="006C375B"/>
    <w:rsid w:val="006C3A32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EC"/>
    <w:rsid w:val="006C5842"/>
    <w:rsid w:val="006C5C20"/>
    <w:rsid w:val="006C5CB5"/>
    <w:rsid w:val="006C5D82"/>
    <w:rsid w:val="006C5FF1"/>
    <w:rsid w:val="006C6287"/>
    <w:rsid w:val="006C671A"/>
    <w:rsid w:val="006C677C"/>
    <w:rsid w:val="006C6E92"/>
    <w:rsid w:val="006C7090"/>
    <w:rsid w:val="006C7144"/>
    <w:rsid w:val="006C7464"/>
    <w:rsid w:val="006C75C9"/>
    <w:rsid w:val="006C7CAC"/>
    <w:rsid w:val="006C7D7A"/>
    <w:rsid w:val="006C7FB9"/>
    <w:rsid w:val="006D008B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2D16"/>
    <w:rsid w:val="006D3014"/>
    <w:rsid w:val="006D30A8"/>
    <w:rsid w:val="006D31AF"/>
    <w:rsid w:val="006D31DD"/>
    <w:rsid w:val="006D3344"/>
    <w:rsid w:val="006D35B5"/>
    <w:rsid w:val="006D35CD"/>
    <w:rsid w:val="006D3728"/>
    <w:rsid w:val="006D3D01"/>
    <w:rsid w:val="006D3F33"/>
    <w:rsid w:val="006D4133"/>
    <w:rsid w:val="006D419F"/>
    <w:rsid w:val="006D4373"/>
    <w:rsid w:val="006D492A"/>
    <w:rsid w:val="006D493C"/>
    <w:rsid w:val="006D4CCB"/>
    <w:rsid w:val="006D4E3F"/>
    <w:rsid w:val="006D5384"/>
    <w:rsid w:val="006D5457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AA6"/>
    <w:rsid w:val="006D72E1"/>
    <w:rsid w:val="006D730A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323B"/>
    <w:rsid w:val="006E3B7E"/>
    <w:rsid w:val="006E3D3A"/>
    <w:rsid w:val="006E3F64"/>
    <w:rsid w:val="006E4646"/>
    <w:rsid w:val="006E4D3D"/>
    <w:rsid w:val="006E4D52"/>
    <w:rsid w:val="006E4E0A"/>
    <w:rsid w:val="006E4EC5"/>
    <w:rsid w:val="006E508C"/>
    <w:rsid w:val="006E512D"/>
    <w:rsid w:val="006E5217"/>
    <w:rsid w:val="006E5477"/>
    <w:rsid w:val="006E554E"/>
    <w:rsid w:val="006E5AFE"/>
    <w:rsid w:val="006E5B96"/>
    <w:rsid w:val="006E5E61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69"/>
    <w:rsid w:val="006E7D31"/>
    <w:rsid w:val="006E7E49"/>
    <w:rsid w:val="006E7F71"/>
    <w:rsid w:val="006F0209"/>
    <w:rsid w:val="006F0418"/>
    <w:rsid w:val="006F05C2"/>
    <w:rsid w:val="006F08EF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194"/>
    <w:rsid w:val="006F1337"/>
    <w:rsid w:val="006F15BF"/>
    <w:rsid w:val="006F1744"/>
    <w:rsid w:val="006F190F"/>
    <w:rsid w:val="006F1D86"/>
    <w:rsid w:val="006F1E30"/>
    <w:rsid w:val="006F20A6"/>
    <w:rsid w:val="006F28E4"/>
    <w:rsid w:val="006F291E"/>
    <w:rsid w:val="006F299F"/>
    <w:rsid w:val="006F2AEC"/>
    <w:rsid w:val="006F2BF1"/>
    <w:rsid w:val="006F2FFF"/>
    <w:rsid w:val="006F3052"/>
    <w:rsid w:val="006F314D"/>
    <w:rsid w:val="006F38D0"/>
    <w:rsid w:val="006F38F2"/>
    <w:rsid w:val="006F3B01"/>
    <w:rsid w:val="006F3C66"/>
    <w:rsid w:val="006F3CB1"/>
    <w:rsid w:val="006F4189"/>
    <w:rsid w:val="006F42E8"/>
    <w:rsid w:val="006F468E"/>
    <w:rsid w:val="006F544F"/>
    <w:rsid w:val="006F557B"/>
    <w:rsid w:val="006F5674"/>
    <w:rsid w:val="006F5B41"/>
    <w:rsid w:val="006F6689"/>
    <w:rsid w:val="006F6740"/>
    <w:rsid w:val="006F6A47"/>
    <w:rsid w:val="006F6C7E"/>
    <w:rsid w:val="006F6E71"/>
    <w:rsid w:val="006F6FEA"/>
    <w:rsid w:val="006F70E1"/>
    <w:rsid w:val="006F7427"/>
    <w:rsid w:val="006F746D"/>
    <w:rsid w:val="006F7A92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52"/>
    <w:rsid w:val="00700BF8"/>
    <w:rsid w:val="0070109F"/>
    <w:rsid w:val="0070124B"/>
    <w:rsid w:val="00701684"/>
    <w:rsid w:val="007017EA"/>
    <w:rsid w:val="0070181F"/>
    <w:rsid w:val="0070193E"/>
    <w:rsid w:val="00701986"/>
    <w:rsid w:val="00701B27"/>
    <w:rsid w:val="00701F97"/>
    <w:rsid w:val="00702974"/>
    <w:rsid w:val="007029C4"/>
    <w:rsid w:val="00702D59"/>
    <w:rsid w:val="007032E5"/>
    <w:rsid w:val="007032E6"/>
    <w:rsid w:val="0070349C"/>
    <w:rsid w:val="007036E5"/>
    <w:rsid w:val="00703D8A"/>
    <w:rsid w:val="00704123"/>
    <w:rsid w:val="00704307"/>
    <w:rsid w:val="00704641"/>
    <w:rsid w:val="007047A7"/>
    <w:rsid w:val="007050A6"/>
    <w:rsid w:val="0070513C"/>
    <w:rsid w:val="0070546C"/>
    <w:rsid w:val="00705679"/>
    <w:rsid w:val="007056ED"/>
    <w:rsid w:val="00705CD4"/>
    <w:rsid w:val="00705D28"/>
    <w:rsid w:val="00706AC2"/>
    <w:rsid w:val="00706CEB"/>
    <w:rsid w:val="00706ED0"/>
    <w:rsid w:val="00707376"/>
    <w:rsid w:val="007073C3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B86"/>
    <w:rsid w:val="00710BD7"/>
    <w:rsid w:val="00710C7D"/>
    <w:rsid w:val="00710D33"/>
    <w:rsid w:val="007110BB"/>
    <w:rsid w:val="0071127B"/>
    <w:rsid w:val="00711760"/>
    <w:rsid w:val="00711917"/>
    <w:rsid w:val="0071196B"/>
    <w:rsid w:val="00711A0F"/>
    <w:rsid w:val="00711AE0"/>
    <w:rsid w:val="00711AE4"/>
    <w:rsid w:val="00711B30"/>
    <w:rsid w:val="00711D10"/>
    <w:rsid w:val="00711D73"/>
    <w:rsid w:val="0071218E"/>
    <w:rsid w:val="00712202"/>
    <w:rsid w:val="00712A0F"/>
    <w:rsid w:val="00712E9A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CC6"/>
    <w:rsid w:val="00715F49"/>
    <w:rsid w:val="00716324"/>
    <w:rsid w:val="007163BF"/>
    <w:rsid w:val="0071649C"/>
    <w:rsid w:val="00716A91"/>
    <w:rsid w:val="00716B63"/>
    <w:rsid w:val="00716FC0"/>
    <w:rsid w:val="00717267"/>
    <w:rsid w:val="0071735B"/>
    <w:rsid w:val="00717890"/>
    <w:rsid w:val="007178EE"/>
    <w:rsid w:val="00720759"/>
    <w:rsid w:val="00720A0C"/>
    <w:rsid w:val="00720A7C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78A"/>
    <w:rsid w:val="007228BB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D0D"/>
    <w:rsid w:val="00725056"/>
    <w:rsid w:val="00725068"/>
    <w:rsid w:val="007253AD"/>
    <w:rsid w:val="0072560E"/>
    <w:rsid w:val="00725956"/>
    <w:rsid w:val="00725CB6"/>
    <w:rsid w:val="00725CDC"/>
    <w:rsid w:val="007260BB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DCC"/>
    <w:rsid w:val="00727E9F"/>
    <w:rsid w:val="007304B8"/>
    <w:rsid w:val="00730F12"/>
    <w:rsid w:val="0073128B"/>
    <w:rsid w:val="0073150C"/>
    <w:rsid w:val="00731672"/>
    <w:rsid w:val="0073171A"/>
    <w:rsid w:val="00731D75"/>
    <w:rsid w:val="00731EC7"/>
    <w:rsid w:val="00732418"/>
    <w:rsid w:val="00732587"/>
    <w:rsid w:val="007325D3"/>
    <w:rsid w:val="00732601"/>
    <w:rsid w:val="00732885"/>
    <w:rsid w:val="007330BD"/>
    <w:rsid w:val="007331B9"/>
    <w:rsid w:val="00733858"/>
    <w:rsid w:val="00733A80"/>
    <w:rsid w:val="00733C56"/>
    <w:rsid w:val="00733EBF"/>
    <w:rsid w:val="0073487C"/>
    <w:rsid w:val="0073497A"/>
    <w:rsid w:val="007350F7"/>
    <w:rsid w:val="007351F6"/>
    <w:rsid w:val="0073532A"/>
    <w:rsid w:val="007359BD"/>
    <w:rsid w:val="00735E35"/>
    <w:rsid w:val="0073637C"/>
    <w:rsid w:val="00736886"/>
    <w:rsid w:val="007368E4"/>
    <w:rsid w:val="007368F8"/>
    <w:rsid w:val="00736D7B"/>
    <w:rsid w:val="00737307"/>
    <w:rsid w:val="0073739A"/>
    <w:rsid w:val="00737558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05A"/>
    <w:rsid w:val="0074443A"/>
    <w:rsid w:val="0074446A"/>
    <w:rsid w:val="0074475B"/>
    <w:rsid w:val="00744B6F"/>
    <w:rsid w:val="00744E4F"/>
    <w:rsid w:val="0074544C"/>
    <w:rsid w:val="0074556B"/>
    <w:rsid w:val="0074576E"/>
    <w:rsid w:val="007458E7"/>
    <w:rsid w:val="00745CF2"/>
    <w:rsid w:val="00745EBB"/>
    <w:rsid w:val="00745F3D"/>
    <w:rsid w:val="00746167"/>
    <w:rsid w:val="00746199"/>
    <w:rsid w:val="00747446"/>
    <w:rsid w:val="007478B5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239"/>
    <w:rsid w:val="007538E8"/>
    <w:rsid w:val="00753D66"/>
    <w:rsid w:val="00753F01"/>
    <w:rsid w:val="00753F6E"/>
    <w:rsid w:val="0075412E"/>
    <w:rsid w:val="0075447C"/>
    <w:rsid w:val="00754747"/>
    <w:rsid w:val="007547F0"/>
    <w:rsid w:val="00754D64"/>
    <w:rsid w:val="00754F0B"/>
    <w:rsid w:val="00754FCC"/>
    <w:rsid w:val="00755203"/>
    <w:rsid w:val="00755420"/>
    <w:rsid w:val="00755559"/>
    <w:rsid w:val="00755B06"/>
    <w:rsid w:val="00755D41"/>
    <w:rsid w:val="00755D4E"/>
    <w:rsid w:val="00755E06"/>
    <w:rsid w:val="00755F8B"/>
    <w:rsid w:val="007560DF"/>
    <w:rsid w:val="007565E2"/>
    <w:rsid w:val="007566AC"/>
    <w:rsid w:val="00756DBA"/>
    <w:rsid w:val="00756F15"/>
    <w:rsid w:val="00756F1E"/>
    <w:rsid w:val="00756F7F"/>
    <w:rsid w:val="007572E9"/>
    <w:rsid w:val="007576CA"/>
    <w:rsid w:val="00757A61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4A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89"/>
    <w:rsid w:val="00763EB7"/>
    <w:rsid w:val="00764043"/>
    <w:rsid w:val="00764B51"/>
    <w:rsid w:val="00764C61"/>
    <w:rsid w:val="00764EB8"/>
    <w:rsid w:val="00764ED4"/>
    <w:rsid w:val="00764F32"/>
    <w:rsid w:val="00765098"/>
    <w:rsid w:val="007650A8"/>
    <w:rsid w:val="0076539C"/>
    <w:rsid w:val="00765832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DE5"/>
    <w:rsid w:val="00766ED2"/>
    <w:rsid w:val="0076731C"/>
    <w:rsid w:val="007673EE"/>
    <w:rsid w:val="0076747C"/>
    <w:rsid w:val="007674C6"/>
    <w:rsid w:val="00767703"/>
    <w:rsid w:val="007678B6"/>
    <w:rsid w:val="00767B09"/>
    <w:rsid w:val="007700C8"/>
    <w:rsid w:val="007700FD"/>
    <w:rsid w:val="00770583"/>
    <w:rsid w:val="00770729"/>
    <w:rsid w:val="007708D5"/>
    <w:rsid w:val="00770BF0"/>
    <w:rsid w:val="00770CEE"/>
    <w:rsid w:val="007710DB"/>
    <w:rsid w:val="00771952"/>
    <w:rsid w:val="00771D4E"/>
    <w:rsid w:val="00772137"/>
    <w:rsid w:val="007721AD"/>
    <w:rsid w:val="00772232"/>
    <w:rsid w:val="00772315"/>
    <w:rsid w:val="007728F4"/>
    <w:rsid w:val="00772D15"/>
    <w:rsid w:val="00772DC3"/>
    <w:rsid w:val="007733C4"/>
    <w:rsid w:val="0077347F"/>
    <w:rsid w:val="007739C9"/>
    <w:rsid w:val="00773EC7"/>
    <w:rsid w:val="00774086"/>
    <w:rsid w:val="007743A1"/>
    <w:rsid w:val="007744EF"/>
    <w:rsid w:val="00775583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B46"/>
    <w:rsid w:val="00777EE9"/>
    <w:rsid w:val="007800AE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1F1F"/>
    <w:rsid w:val="00782415"/>
    <w:rsid w:val="0078243D"/>
    <w:rsid w:val="00782883"/>
    <w:rsid w:val="00782A0C"/>
    <w:rsid w:val="00782A48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6C12"/>
    <w:rsid w:val="00787284"/>
    <w:rsid w:val="00787575"/>
    <w:rsid w:val="007875E7"/>
    <w:rsid w:val="00787736"/>
    <w:rsid w:val="00787A55"/>
    <w:rsid w:val="00787A65"/>
    <w:rsid w:val="00787FF1"/>
    <w:rsid w:val="00790050"/>
    <w:rsid w:val="00790542"/>
    <w:rsid w:val="00790867"/>
    <w:rsid w:val="00790F49"/>
    <w:rsid w:val="00791103"/>
    <w:rsid w:val="00791190"/>
    <w:rsid w:val="0079128B"/>
    <w:rsid w:val="007916D2"/>
    <w:rsid w:val="00791866"/>
    <w:rsid w:val="00791ADE"/>
    <w:rsid w:val="00791BE9"/>
    <w:rsid w:val="00791BEA"/>
    <w:rsid w:val="007925B5"/>
    <w:rsid w:val="007926B7"/>
    <w:rsid w:val="00792AD3"/>
    <w:rsid w:val="00792C8A"/>
    <w:rsid w:val="00792ECC"/>
    <w:rsid w:val="007931F0"/>
    <w:rsid w:val="00793774"/>
    <w:rsid w:val="00793901"/>
    <w:rsid w:val="007939C7"/>
    <w:rsid w:val="00793A32"/>
    <w:rsid w:val="00793F70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2E1"/>
    <w:rsid w:val="00796341"/>
    <w:rsid w:val="00796B15"/>
    <w:rsid w:val="00796DD1"/>
    <w:rsid w:val="00796E42"/>
    <w:rsid w:val="00796F3C"/>
    <w:rsid w:val="0079719B"/>
    <w:rsid w:val="007973B3"/>
    <w:rsid w:val="00797614"/>
    <w:rsid w:val="007978B1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FF4"/>
    <w:rsid w:val="007A4338"/>
    <w:rsid w:val="007A4617"/>
    <w:rsid w:val="007A4AF1"/>
    <w:rsid w:val="007A5288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76"/>
    <w:rsid w:val="007A6D83"/>
    <w:rsid w:val="007A711E"/>
    <w:rsid w:val="007A7228"/>
    <w:rsid w:val="007A75A3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DA7"/>
    <w:rsid w:val="007B1F9A"/>
    <w:rsid w:val="007B2074"/>
    <w:rsid w:val="007B2321"/>
    <w:rsid w:val="007B2443"/>
    <w:rsid w:val="007B2638"/>
    <w:rsid w:val="007B2BB1"/>
    <w:rsid w:val="007B2C43"/>
    <w:rsid w:val="007B3476"/>
    <w:rsid w:val="007B448A"/>
    <w:rsid w:val="007B44DC"/>
    <w:rsid w:val="007B4543"/>
    <w:rsid w:val="007B4547"/>
    <w:rsid w:val="007B4880"/>
    <w:rsid w:val="007B4883"/>
    <w:rsid w:val="007B4937"/>
    <w:rsid w:val="007B4D3D"/>
    <w:rsid w:val="007B52A1"/>
    <w:rsid w:val="007B550D"/>
    <w:rsid w:val="007B5A66"/>
    <w:rsid w:val="007B630D"/>
    <w:rsid w:val="007B6E33"/>
    <w:rsid w:val="007B77FB"/>
    <w:rsid w:val="007B7976"/>
    <w:rsid w:val="007B7C15"/>
    <w:rsid w:val="007B7D58"/>
    <w:rsid w:val="007B7E59"/>
    <w:rsid w:val="007C0718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DFC"/>
    <w:rsid w:val="007C26FF"/>
    <w:rsid w:val="007C2A39"/>
    <w:rsid w:val="007C2AAF"/>
    <w:rsid w:val="007C301B"/>
    <w:rsid w:val="007C3045"/>
    <w:rsid w:val="007C33F8"/>
    <w:rsid w:val="007C37C7"/>
    <w:rsid w:val="007C3C91"/>
    <w:rsid w:val="007C3D88"/>
    <w:rsid w:val="007C3E3E"/>
    <w:rsid w:val="007C3EE5"/>
    <w:rsid w:val="007C3F14"/>
    <w:rsid w:val="007C450E"/>
    <w:rsid w:val="007C459F"/>
    <w:rsid w:val="007C4693"/>
    <w:rsid w:val="007C508D"/>
    <w:rsid w:val="007C515A"/>
    <w:rsid w:val="007C516A"/>
    <w:rsid w:val="007C5211"/>
    <w:rsid w:val="007C52ED"/>
    <w:rsid w:val="007C52F0"/>
    <w:rsid w:val="007C54A7"/>
    <w:rsid w:val="007C56CE"/>
    <w:rsid w:val="007C56F5"/>
    <w:rsid w:val="007C5CE6"/>
    <w:rsid w:val="007C5D05"/>
    <w:rsid w:val="007C5DB6"/>
    <w:rsid w:val="007C60F8"/>
    <w:rsid w:val="007C64BC"/>
    <w:rsid w:val="007C6939"/>
    <w:rsid w:val="007C6941"/>
    <w:rsid w:val="007C6AF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214A"/>
    <w:rsid w:val="007D2259"/>
    <w:rsid w:val="007D2A9E"/>
    <w:rsid w:val="007D2B63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59C"/>
    <w:rsid w:val="007D57B4"/>
    <w:rsid w:val="007D5A35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749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38B2"/>
    <w:rsid w:val="007E398D"/>
    <w:rsid w:val="007E42F2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01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1083"/>
    <w:rsid w:val="007F164C"/>
    <w:rsid w:val="007F18C0"/>
    <w:rsid w:val="007F1C9A"/>
    <w:rsid w:val="007F20A9"/>
    <w:rsid w:val="007F21F8"/>
    <w:rsid w:val="007F2477"/>
    <w:rsid w:val="007F2A0C"/>
    <w:rsid w:val="007F2DBB"/>
    <w:rsid w:val="007F2ED4"/>
    <w:rsid w:val="007F339E"/>
    <w:rsid w:val="007F34E1"/>
    <w:rsid w:val="007F387E"/>
    <w:rsid w:val="007F3960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800104"/>
    <w:rsid w:val="00800184"/>
    <w:rsid w:val="0080019F"/>
    <w:rsid w:val="00800312"/>
    <w:rsid w:val="008003A8"/>
    <w:rsid w:val="0080050B"/>
    <w:rsid w:val="00800594"/>
    <w:rsid w:val="00800994"/>
    <w:rsid w:val="00800D5F"/>
    <w:rsid w:val="00800F73"/>
    <w:rsid w:val="008013B8"/>
    <w:rsid w:val="008016C8"/>
    <w:rsid w:val="0080179D"/>
    <w:rsid w:val="00801838"/>
    <w:rsid w:val="008018DC"/>
    <w:rsid w:val="00801DF5"/>
    <w:rsid w:val="008020EA"/>
    <w:rsid w:val="00802142"/>
    <w:rsid w:val="008022D3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D82"/>
    <w:rsid w:val="00803E2E"/>
    <w:rsid w:val="00803FD6"/>
    <w:rsid w:val="00804119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A2C"/>
    <w:rsid w:val="00805C1F"/>
    <w:rsid w:val="00805D11"/>
    <w:rsid w:val="008062B6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933"/>
    <w:rsid w:val="00810DE9"/>
    <w:rsid w:val="00810EAE"/>
    <w:rsid w:val="00811036"/>
    <w:rsid w:val="008111DB"/>
    <w:rsid w:val="008113BB"/>
    <w:rsid w:val="00811A86"/>
    <w:rsid w:val="00811CA6"/>
    <w:rsid w:val="00812027"/>
    <w:rsid w:val="008123D5"/>
    <w:rsid w:val="008124FE"/>
    <w:rsid w:val="008127B0"/>
    <w:rsid w:val="00812FE3"/>
    <w:rsid w:val="00813297"/>
    <w:rsid w:val="00813672"/>
    <w:rsid w:val="00813CE0"/>
    <w:rsid w:val="00813D2B"/>
    <w:rsid w:val="00814072"/>
    <w:rsid w:val="0081413B"/>
    <w:rsid w:val="008142CD"/>
    <w:rsid w:val="0081433F"/>
    <w:rsid w:val="008144DC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20"/>
    <w:rsid w:val="00816214"/>
    <w:rsid w:val="00816292"/>
    <w:rsid w:val="008164DB"/>
    <w:rsid w:val="00816A54"/>
    <w:rsid w:val="00816D94"/>
    <w:rsid w:val="00816D9C"/>
    <w:rsid w:val="00816E3A"/>
    <w:rsid w:val="00817151"/>
    <w:rsid w:val="0081787C"/>
    <w:rsid w:val="00817B8F"/>
    <w:rsid w:val="00817C96"/>
    <w:rsid w:val="00817CB0"/>
    <w:rsid w:val="00817D2A"/>
    <w:rsid w:val="00817E98"/>
    <w:rsid w:val="00817F27"/>
    <w:rsid w:val="00820634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C83"/>
    <w:rsid w:val="00821DC0"/>
    <w:rsid w:val="00822131"/>
    <w:rsid w:val="00822544"/>
    <w:rsid w:val="00822725"/>
    <w:rsid w:val="008231D6"/>
    <w:rsid w:val="00823335"/>
    <w:rsid w:val="008235E4"/>
    <w:rsid w:val="008236AE"/>
    <w:rsid w:val="00823730"/>
    <w:rsid w:val="008237B2"/>
    <w:rsid w:val="00823B2A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4AC"/>
    <w:rsid w:val="00827639"/>
    <w:rsid w:val="008276CE"/>
    <w:rsid w:val="00827A41"/>
    <w:rsid w:val="00827AF3"/>
    <w:rsid w:val="00830BDB"/>
    <w:rsid w:val="00830CAD"/>
    <w:rsid w:val="0083179C"/>
    <w:rsid w:val="00832142"/>
    <w:rsid w:val="00832757"/>
    <w:rsid w:val="008327CF"/>
    <w:rsid w:val="00832C18"/>
    <w:rsid w:val="00832CAF"/>
    <w:rsid w:val="00832EFC"/>
    <w:rsid w:val="0083311A"/>
    <w:rsid w:val="0083372E"/>
    <w:rsid w:val="0083417A"/>
    <w:rsid w:val="008342B0"/>
    <w:rsid w:val="00834512"/>
    <w:rsid w:val="008348BC"/>
    <w:rsid w:val="008349E7"/>
    <w:rsid w:val="00834BF0"/>
    <w:rsid w:val="00834FBF"/>
    <w:rsid w:val="0083502E"/>
    <w:rsid w:val="008350E9"/>
    <w:rsid w:val="008357ED"/>
    <w:rsid w:val="00835AE4"/>
    <w:rsid w:val="00835B82"/>
    <w:rsid w:val="00835D16"/>
    <w:rsid w:val="00835E20"/>
    <w:rsid w:val="00835E69"/>
    <w:rsid w:val="00835F1B"/>
    <w:rsid w:val="00836133"/>
    <w:rsid w:val="008362A3"/>
    <w:rsid w:val="0083657B"/>
    <w:rsid w:val="008368D9"/>
    <w:rsid w:val="00836B5B"/>
    <w:rsid w:val="0083768C"/>
    <w:rsid w:val="00837BAE"/>
    <w:rsid w:val="00837BEC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36D"/>
    <w:rsid w:val="00841573"/>
    <w:rsid w:val="008419A1"/>
    <w:rsid w:val="00841EE6"/>
    <w:rsid w:val="00841FA0"/>
    <w:rsid w:val="00841FB4"/>
    <w:rsid w:val="00842061"/>
    <w:rsid w:val="0084236A"/>
    <w:rsid w:val="00842687"/>
    <w:rsid w:val="0084296C"/>
    <w:rsid w:val="00842B49"/>
    <w:rsid w:val="00842BEC"/>
    <w:rsid w:val="00842C6A"/>
    <w:rsid w:val="00842DB7"/>
    <w:rsid w:val="00843126"/>
    <w:rsid w:val="008432CD"/>
    <w:rsid w:val="0084364B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A92"/>
    <w:rsid w:val="00845EB3"/>
    <w:rsid w:val="00845F51"/>
    <w:rsid w:val="00846106"/>
    <w:rsid w:val="00846273"/>
    <w:rsid w:val="00846467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4B4"/>
    <w:rsid w:val="00850AE8"/>
    <w:rsid w:val="00850B13"/>
    <w:rsid w:val="00850ECE"/>
    <w:rsid w:val="00851B22"/>
    <w:rsid w:val="00851DA8"/>
    <w:rsid w:val="00852302"/>
    <w:rsid w:val="00852338"/>
    <w:rsid w:val="0085249E"/>
    <w:rsid w:val="00852AA6"/>
    <w:rsid w:val="00853154"/>
    <w:rsid w:val="00853C45"/>
    <w:rsid w:val="00854090"/>
    <w:rsid w:val="008540C8"/>
    <w:rsid w:val="0085412F"/>
    <w:rsid w:val="0085429E"/>
    <w:rsid w:val="00854983"/>
    <w:rsid w:val="00854A91"/>
    <w:rsid w:val="00854C62"/>
    <w:rsid w:val="00854E0E"/>
    <w:rsid w:val="0085508E"/>
    <w:rsid w:val="00855A71"/>
    <w:rsid w:val="00855E72"/>
    <w:rsid w:val="00856301"/>
    <w:rsid w:val="008565AC"/>
    <w:rsid w:val="008569DF"/>
    <w:rsid w:val="00856A7B"/>
    <w:rsid w:val="00856D2B"/>
    <w:rsid w:val="00856E4A"/>
    <w:rsid w:val="00856EA0"/>
    <w:rsid w:val="0085722A"/>
    <w:rsid w:val="00857686"/>
    <w:rsid w:val="00857840"/>
    <w:rsid w:val="00857C34"/>
    <w:rsid w:val="00860066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88"/>
    <w:rsid w:val="008629C5"/>
    <w:rsid w:val="00862A4E"/>
    <w:rsid w:val="00862BA2"/>
    <w:rsid w:val="00862FBE"/>
    <w:rsid w:val="00863045"/>
    <w:rsid w:val="00863096"/>
    <w:rsid w:val="00863479"/>
    <w:rsid w:val="0086367F"/>
    <w:rsid w:val="00863AA0"/>
    <w:rsid w:val="00863F53"/>
    <w:rsid w:val="0086499F"/>
    <w:rsid w:val="00864A9F"/>
    <w:rsid w:val="00864C02"/>
    <w:rsid w:val="00864C25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C2"/>
    <w:rsid w:val="00871ACD"/>
    <w:rsid w:val="00871D14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44"/>
    <w:rsid w:val="00876AC7"/>
    <w:rsid w:val="00876BFB"/>
    <w:rsid w:val="00876CB3"/>
    <w:rsid w:val="0087763F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B7D"/>
    <w:rsid w:val="00883ED6"/>
    <w:rsid w:val="00884255"/>
    <w:rsid w:val="0088425B"/>
    <w:rsid w:val="0088481D"/>
    <w:rsid w:val="00884AD8"/>
    <w:rsid w:val="00884B31"/>
    <w:rsid w:val="00884CDF"/>
    <w:rsid w:val="0088550B"/>
    <w:rsid w:val="00885517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773"/>
    <w:rsid w:val="008879BE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B3B"/>
    <w:rsid w:val="00893BA4"/>
    <w:rsid w:val="00893DB3"/>
    <w:rsid w:val="008940C1"/>
    <w:rsid w:val="008948A0"/>
    <w:rsid w:val="00894A2E"/>
    <w:rsid w:val="00894ADC"/>
    <w:rsid w:val="00895243"/>
    <w:rsid w:val="00895286"/>
    <w:rsid w:val="00895A0C"/>
    <w:rsid w:val="00895E21"/>
    <w:rsid w:val="008961A5"/>
    <w:rsid w:val="0089699C"/>
    <w:rsid w:val="008969C4"/>
    <w:rsid w:val="00896B62"/>
    <w:rsid w:val="00896D10"/>
    <w:rsid w:val="00896D18"/>
    <w:rsid w:val="00896DF5"/>
    <w:rsid w:val="00896FD8"/>
    <w:rsid w:val="00897082"/>
    <w:rsid w:val="008970F6"/>
    <w:rsid w:val="008972CB"/>
    <w:rsid w:val="008973A8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EBB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05"/>
    <w:rsid w:val="008A4DAC"/>
    <w:rsid w:val="008A4E04"/>
    <w:rsid w:val="008A53C3"/>
    <w:rsid w:val="008A56E4"/>
    <w:rsid w:val="008A59E9"/>
    <w:rsid w:val="008A5CC1"/>
    <w:rsid w:val="008A5D63"/>
    <w:rsid w:val="008A5E9C"/>
    <w:rsid w:val="008A62D3"/>
    <w:rsid w:val="008A631F"/>
    <w:rsid w:val="008A668F"/>
    <w:rsid w:val="008A6D9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27A"/>
    <w:rsid w:val="008B07C2"/>
    <w:rsid w:val="008B097E"/>
    <w:rsid w:val="008B0CD0"/>
    <w:rsid w:val="008B0D15"/>
    <w:rsid w:val="008B0D28"/>
    <w:rsid w:val="008B0F4C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5B"/>
    <w:rsid w:val="008B2DEB"/>
    <w:rsid w:val="008B3779"/>
    <w:rsid w:val="008B3B11"/>
    <w:rsid w:val="008B3D18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5448"/>
    <w:rsid w:val="008B5577"/>
    <w:rsid w:val="008B55DA"/>
    <w:rsid w:val="008B593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C017B"/>
    <w:rsid w:val="008C0581"/>
    <w:rsid w:val="008C0742"/>
    <w:rsid w:val="008C112E"/>
    <w:rsid w:val="008C1161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B7E"/>
    <w:rsid w:val="008C3BA9"/>
    <w:rsid w:val="008C40F2"/>
    <w:rsid w:val="008C41E5"/>
    <w:rsid w:val="008C42C1"/>
    <w:rsid w:val="008C44E1"/>
    <w:rsid w:val="008C489D"/>
    <w:rsid w:val="008C4B47"/>
    <w:rsid w:val="008C570A"/>
    <w:rsid w:val="008C59D5"/>
    <w:rsid w:val="008C5B10"/>
    <w:rsid w:val="008C5CB5"/>
    <w:rsid w:val="008C5FA3"/>
    <w:rsid w:val="008C66A5"/>
    <w:rsid w:val="008C6970"/>
    <w:rsid w:val="008C69DC"/>
    <w:rsid w:val="008C6B7F"/>
    <w:rsid w:val="008C6C7A"/>
    <w:rsid w:val="008C6D55"/>
    <w:rsid w:val="008C6D71"/>
    <w:rsid w:val="008C6EC6"/>
    <w:rsid w:val="008C6F4F"/>
    <w:rsid w:val="008C6F9B"/>
    <w:rsid w:val="008C6FA2"/>
    <w:rsid w:val="008C7245"/>
    <w:rsid w:val="008C74B3"/>
    <w:rsid w:val="008C74CC"/>
    <w:rsid w:val="008C76D5"/>
    <w:rsid w:val="008C7F77"/>
    <w:rsid w:val="008D0459"/>
    <w:rsid w:val="008D05D2"/>
    <w:rsid w:val="008D069D"/>
    <w:rsid w:val="008D075B"/>
    <w:rsid w:val="008D0A7A"/>
    <w:rsid w:val="008D0A93"/>
    <w:rsid w:val="008D0B27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3208"/>
    <w:rsid w:val="008D334F"/>
    <w:rsid w:val="008D38D8"/>
    <w:rsid w:val="008D399A"/>
    <w:rsid w:val="008D429C"/>
    <w:rsid w:val="008D4318"/>
    <w:rsid w:val="008D453F"/>
    <w:rsid w:val="008D47A9"/>
    <w:rsid w:val="008D49A7"/>
    <w:rsid w:val="008D4B80"/>
    <w:rsid w:val="008D4C39"/>
    <w:rsid w:val="008D508F"/>
    <w:rsid w:val="008D538D"/>
    <w:rsid w:val="008D553A"/>
    <w:rsid w:val="008D5658"/>
    <w:rsid w:val="008D5879"/>
    <w:rsid w:val="008D592F"/>
    <w:rsid w:val="008D5998"/>
    <w:rsid w:val="008D5C73"/>
    <w:rsid w:val="008D5F3C"/>
    <w:rsid w:val="008D5FCD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482"/>
    <w:rsid w:val="008D74E8"/>
    <w:rsid w:val="008D7554"/>
    <w:rsid w:val="008D7615"/>
    <w:rsid w:val="008D76A0"/>
    <w:rsid w:val="008D7787"/>
    <w:rsid w:val="008D7DEB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B6C"/>
    <w:rsid w:val="008E1C85"/>
    <w:rsid w:val="008E1FDF"/>
    <w:rsid w:val="008E2051"/>
    <w:rsid w:val="008E20D6"/>
    <w:rsid w:val="008E20EC"/>
    <w:rsid w:val="008E225F"/>
    <w:rsid w:val="008E2562"/>
    <w:rsid w:val="008E2942"/>
    <w:rsid w:val="008E2B47"/>
    <w:rsid w:val="008E2E73"/>
    <w:rsid w:val="008E2E8C"/>
    <w:rsid w:val="008E354D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695F"/>
    <w:rsid w:val="008E743E"/>
    <w:rsid w:val="008E7634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2E6"/>
    <w:rsid w:val="008F27D8"/>
    <w:rsid w:val="008F2809"/>
    <w:rsid w:val="008F2A8C"/>
    <w:rsid w:val="008F2F61"/>
    <w:rsid w:val="008F3069"/>
    <w:rsid w:val="008F32BE"/>
    <w:rsid w:val="008F35F6"/>
    <w:rsid w:val="008F39A7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837"/>
    <w:rsid w:val="00901845"/>
    <w:rsid w:val="00901A2A"/>
    <w:rsid w:val="00902077"/>
    <w:rsid w:val="0090222B"/>
    <w:rsid w:val="009022BC"/>
    <w:rsid w:val="0090255A"/>
    <w:rsid w:val="00902686"/>
    <w:rsid w:val="009026C6"/>
    <w:rsid w:val="00902734"/>
    <w:rsid w:val="00903281"/>
    <w:rsid w:val="009036BA"/>
    <w:rsid w:val="009038A1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D35"/>
    <w:rsid w:val="00904D3D"/>
    <w:rsid w:val="00904E71"/>
    <w:rsid w:val="00905436"/>
    <w:rsid w:val="0090543B"/>
    <w:rsid w:val="0090591A"/>
    <w:rsid w:val="00905A06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BEE"/>
    <w:rsid w:val="00910874"/>
    <w:rsid w:val="009108A7"/>
    <w:rsid w:val="00910AD6"/>
    <w:rsid w:val="00910C2A"/>
    <w:rsid w:val="00910E02"/>
    <w:rsid w:val="00911A5A"/>
    <w:rsid w:val="00911D20"/>
    <w:rsid w:val="00911D94"/>
    <w:rsid w:val="00911E1A"/>
    <w:rsid w:val="0091225D"/>
    <w:rsid w:val="009123B9"/>
    <w:rsid w:val="0091250D"/>
    <w:rsid w:val="009126F4"/>
    <w:rsid w:val="00912A63"/>
    <w:rsid w:val="00912A96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D7"/>
    <w:rsid w:val="00915CB4"/>
    <w:rsid w:val="0091610F"/>
    <w:rsid w:val="00916163"/>
    <w:rsid w:val="009161BA"/>
    <w:rsid w:val="009167E0"/>
    <w:rsid w:val="00916A9C"/>
    <w:rsid w:val="00916AB2"/>
    <w:rsid w:val="00916E01"/>
    <w:rsid w:val="00917E7F"/>
    <w:rsid w:val="0092078E"/>
    <w:rsid w:val="00920848"/>
    <w:rsid w:val="00920D56"/>
    <w:rsid w:val="009216BF"/>
    <w:rsid w:val="009218D2"/>
    <w:rsid w:val="0092190A"/>
    <w:rsid w:val="00921A44"/>
    <w:rsid w:val="00921A74"/>
    <w:rsid w:val="00921C9F"/>
    <w:rsid w:val="00921ED5"/>
    <w:rsid w:val="00921FA1"/>
    <w:rsid w:val="009225B6"/>
    <w:rsid w:val="009228F6"/>
    <w:rsid w:val="0092293E"/>
    <w:rsid w:val="00922E37"/>
    <w:rsid w:val="00923151"/>
    <w:rsid w:val="009235CF"/>
    <w:rsid w:val="00923821"/>
    <w:rsid w:val="00924108"/>
    <w:rsid w:val="0092416F"/>
    <w:rsid w:val="0092450B"/>
    <w:rsid w:val="009249E2"/>
    <w:rsid w:val="0092507E"/>
    <w:rsid w:val="009250C2"/>
    <w:rsid w:val="00925267"/>
    <w:rsid w:val="0092570A"/>
    <w:rsid w:val="00925836"/>
    <w:rsid w:val="00925B66"/>
    <w:rsid w:val="00925CF6"/>
    <w:rsid w:val="00925D54"/>
    <w:rsid w:val="00925DD1"/>
    <w:rsid w:val="00926035"/>
    <w:rsid w:val="0092606B"/>
    <w:rsid w:val="009260EC"/>
    <w:rsid w:val="00926264"/>
    <w:rsid w:val="00926360"/>
    <w:rsid w:val="00926595"/>
    <w:rsid w:val="0092698B"/>
    <w:rsid w:val="009269EB"/>
    <w:rsid w:val="0092745D"/>
    <w:rsid w:val="00927522"/>
    <w:rsid w:val="0092784B"/>
    <w:rsid w:val="009279AF"/>
    <w:rsid w:val="00927E6A"/>
    <w:rsid w:val="0093011E"/>
    <w:rsid w:val="009301E4"/>
    <w:rsid w:val="00930305"/>
    <w:rsid w:val="0093063D"/>
    <w:rsid w:val="009306CD"/>
    <w:rsid w:val="00930A2E"/>
    <w:rsid w:val="00930BA9"/>
    <w:rsid w:val="00931239"/>
    <w:rsid w:val="0093135E"/>
    <w:rsid w:val="009313F8"/>
    <w:rsid w:val="0093188C"/>
    <w:rsid w:val="00931DF8"/>
    <w:rsid w:val="00932109"/>
    <w:rsid w:val="009322AC"/>
    <w:rsid w:val="009324B1"/>
    <w:rsid w:val="009325E0"/>
    <w:rsid w:val="009326B1"/>
    <w:rsid w:val="009327B5"/>
    <w:rsid w:val="00932A20"/>
    <w:rsid w:val="00932C91"/>
    <w:rsid w:val="009331D7"/>
    <w:rsid w:val="009331D8"/>
    <w:rsid w:val="00933276"/>
    <w:rsid w:val="00933D61"/>
    <w:rsid w:val="00933DE4"/>
    <w:rsid w:val="00934044"/>
    <w:rsid w:val="009340DA"/>
    <w:rsid w:val="009345CD"/>
    <w:rsid w:val="00934760"/>
    <w:rsid w:val="009349F4"/>
    <w:rsid w:val="00934AEC"/>
    <w:rsid w:val="00934FFD"/>
    <w:rsid w:val="009351D3"/>
    <w:rsid w:val="00935601"/>
    <w:rsid w:val="009359C0"/>
    <w:rsid w:val="00935AD7"/>
    <w:rsid w:val="00935B52"/>
    <w:rsid w:val="00935C76"/>
    <w:rsid w:val="00935D98"/>
    <w:rsid w:val="00936023"/>
    <w:rsid w:val="009360F7"/>
    <w:rsid w:val="0093634D"/>
    <w:rsid w:val="0093684A"/>
    <w:rsid w:val="0093696F"/>
    <w:rsid w:val="00936D07"/>
    <w:rsid w:val="009370A6"/>
    <w:rsid w:val="009373C5"/>
    <w:rsid w:val="009378AA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3997"/>
    <w:rsid w:val="00943B1E"/>
    <w:rsid w:val="00943F3E"/>
    <w:rsid w:val="00944202"/>
    <w:rsid w:val="00944335"/>
    <w:rsid w:val="009443A2"/>
    <w:rsid w:val="0094484A"/>
    <w:rsid w:val="00944AF4"/>
    <w:rsid w:val="00945A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72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781"/>
    <w:rsid w:val="009508CA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236D"/>
    <w:rsid w:val="0095261D"/>
    <w:rsid w:val="00952ACA"/>
    <w:rsid w:val="00952C70"/>
    <w:rsid w:val="00952E54"/>
    <w:rsid w:val="00952E5D"/>
    <w:rsid w:val="0095315B"/>
    <w:rsid w:val="00953424"/>
    <w:rsid w:val="009537A7"/>
    <w:rsid w:val="00953B1F"/>
    <w:rsid w:val="00953C21"/>
    <w:rsid w:val="00953FD8"/>
    <w:rsid w:val="009544C0"/>
    <w:rsid w:val="009548C3"/>
    <w:rsid w:val="00954D42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1023"/>
    <w:rsid w:val="009612F1"/>
    <w:rsid w:val="00961502"/>
    <w:rsid w:val="009616FA"/>
    <w:rsid w:val="009618A3"/>
    <w:rsid w:val="00961A61"/>
    <w:rsid w:val="00961E6D"/>
    <w:rsid w:val="00961F21"/>
    <w:rsid w:val="009621FF"/>
    <w:rsid w:val="00962E1F"/>
    <w:rsid w:val="009631FC"/>
    <w:rsid w:val="0096392B"/>
    <w:rsid w:val="0096397B"/>
    <w:rsid w:val="00964732"/>
    <w:rsid w:val="009649D2"/>
    <w:rsid w:val="00964E3C"/>
    <w:rsid w:val="00964E69"/>
    <w:rsid w:val="00964E91"/>
    <w:rsid w:val="0096504D"/>
    <w:rsid w:val="009654F0"/>
    <w:rsid w:val="00965790"/>
    <w:rsid w:val="009659EA"/>
    <w:rsid w:val="0096691D"/>
    <w:rsid w:val="00966EC4"/>
    <w:rsid w:val="0096722C"/>
    <w:rsid w:val="0096766C"/>
    <w:rsid w:val="00967851"/>
    <w:rsid w:val="00967D2D"/>
    <w:rsid w:val="009702F0"/>
    <w:rsid w:val="0097066D"/>
    <w:rsid w:val="0097089C"/>
    <w:rsid w:val="00970F7A"/>
    <w:rsid w:val="00970FE3"/>
    <w:rsid w:val="0097107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7DE"/>
    <w:rsid w:val="009809DD"/>
    <w:rsid w:val="00980ACA"/>
    <w:rsid w:val="00980F10"/>
    <w:rsid w:val="00980F14"/>
    <w:rsid w:val="0098133E"/>
    <w:rsid w:val="00981672"/>
    <w:rsid w:val="009816C1"/>
    <w:rsid w:val="00981BAF"/>
    <w:rsid w:val="00982277"/>
    <w:rsid w:val="00982314"/>
    <w:rsid w:val="00982768"/>
    <w:rsid w:val="00982773"/>
    <w:rsid w:val="00982AB4"/>
    <w:rsid w:val="00982E67"/>
    <w:rsid w:val="00983007"/>
    <w:rsid w:val="00983061"/>
    <w:rsid w:val="00983223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A"/>
    <w:rsid w:val="009845CF"/>
    <w:rsid w:val="00984968"/>
    <w:rsid w:val="00984B76"/>
    <w:rsid w:val="00984C8E"/>
    <w:rsid w:val="00984E96"/>
    <w:rsid w:val="0098511E"/>
    <w:rsid w:val="00985133"/>
    <w:rsid w:val="0098541D"/>
    <w:rsid w:val="009855A9"/>
    <w:rsid w:val="00985BA2"/>
    <w:rsid w:val="00985CA4"/>
    <w:rsid w:val="00986100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60"/>
    <w:rsid w:val="009917F3"/>
    <w:rsid w:val="00991F39"/>
    <w:rsid w:val="0099210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3E18"/>
    <w:rsid w:val="00993F74"/>
    <w:rsid w:val="009940B0"/>
    <w:rsid w:val="0099411D"/>
    <w:rsid w:val="009946B7"/>
    <w:rsid w:val="00994B41"/>
    <w:rsid w:val="00994D59"/>
    <w:rsid w:val="009951AB"/>
    <w:rsid w:val="0099531F"/>
    <w:rsid w:val="00995360"/>
    <w:rsid w:val="009954AD"/>
    <w:rsid w:val="00996A8B"/>
    <w:rsid w:val="00996CD4"/>
    <w:rsid w:val="00996E23"/>
    <w:rsid w:val="0099731A"/>
    <w:rsid w:val="00997349"/>
    <w:rsid w:val="009973EC"/>
    <w:rsid w:val="009975D0"/>
    <w:rsid w:val="009979D6"/>
    <w:rsid w:val="00997CA3"/>
    <w:rsid w:val="00997F84"/>
    <w:rsid w:val="009A0212"/>
    <w:rsid w:val="009A031F"/>
    <w:rsid w:val="009A0325"/>
    <w:rsid w:val="009A0874"/>
    <w:rsid w:val="009A0877"/>
    <w:rsid w:val="009A0946"/>
    <w:rsid w:val="009A0B52"/>
    <w:rsid w:val="009A0C1F"/>
    <w:rsid w:val="009A12A5"/>
    <w:rsid w:val="009A1DFF"/>
    <w:rsid w:val="009A1F78"/>
    <w:rsid w:val="009A2015"/>
    <w:rsid w:val="009A2144"/>
    <w:rsid w:val="009A246A"/>
    <w:rsid w:val="009A267B"/>
    <w:rsid w:val="009A2D49"/>
    <w:rsid w:val="009A3183"/>
    <w:rsid w:val="009A32D7"/>
    <w:rsid w:val="009A3576"/>
    <w:rsid w:val="009A364A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2DC"/>
    <w:rsid w:val="009A637B"/>
    <w:rsid w:val="009A6456"/>
    <w:rsid w:val="009A66A9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4F"/>
    <w:rsid w:val="009B0892"/>
    <w:rsid w:val="009B0A46"/>
    <w:rsid w:val="009B0B3A"/>
    <w:rsid w:val="009B0C83"/>
    <w:rsid w:val="009B0E84"/>
    <w:rsid w:val="009B0EC8"/>
    <w:rsid w:val="009B10F6"/>
    <w:rsid w:val="009B1823"/>
    <w:rsid w:val="009B1A14"/>
    <w:rsid w:val="009B1BD2"/>
    <w:rsid w:val="009B2568"/>
    <w:rsid w:val="009B2E47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89F"/>
    <w:rsid w:val="009B4C1C"/>
    <w:rsid w:val="009B4C24"/>
    <w:rsid w:val="009B5303"/>
    <w:rsid w:val="009B5821"/>
    <w:rsid w:val="009B584A"/>
    <w:rsid w:val="009B6685"/>
    <w:rsid w:val="009B67BC"/>
    <w:rsid w:val="009B6A59"/>
    <w:rsid w:val="009B6BEE"/>
    <w:rsid w:val="009B70E9"/>
    <w:rsid w:val="009B72C2"/>
    <w:rsid w:val="009B7564"/>
    <w:rsid w:val="009B769D"/>
    <w:rsid w:val="009B77B3"/>
    <w:rsid w:val="009B7BB7"/>
    <w:rsid w:val="009B7EF1"/>
    <w:rsid w:val="009B7FFA"/>
    <w:rsid w:val="009C00EF"/>
    <w:rsid w:val="009C06F0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AB0"/>
    <w:rsid w:val="009C2B69"/>
    <w:rsid w:val="009C2D42"/>
    <w:rsid w:val="009C3874"/>
    <w:rsid w:val="009C3D88"/>
    <w:rsid w:val="009C3EFE"/>
    <w:rsid w:val="009C42A3"/>
    <w:rsid w:val="009C4B76"/>
    <w:rsid w:val="009C519A"/>
    <w:rsid w:val="009C520B"/>
    <w:rsid w:val="009C52BF"/>
    <w:rsid w:val="009C5785"/>
    <w:rsid w:val="009C5874"/>
    <w:rsid w:val="009C5AD8"/>
    <w:rsid w:val="009C5B47"/>
    <w:rsid w:val="009C5E5E"/>
    <w:rsid w:val="009C6768"/>
    <w:rsid w:val="009C6894"/>
    <w:rsid w:val="009C6B3B"/>
    <w:rsid w:val="009C6B7B"/>
    <w:rsid w:val="009C6E5F"/>
    <w:rsid w:val="009C6E93"/>
    <w:rsid w:val="009C7183"/>
    <w:rsid w:val="009C73C4"/>
    <w:rsid w:val="009C7448"/>
    <w:rsid w:val="009C7CE4"/>
    <w:rsid w:val="009C7F18"/>
    <w:rsid w:val="009C7F47"/>
    <w:rsid w:val="009C7FB3"/>
    <w:rsid w:val="009D0361"/>
    <w:rsid w:val="009D0720"/>
    <w:rsid w:val="009D0748"/>
    <w:rsid w:val="009D082D"/>
    <w:rsid w:val="009D0BA9"/>
    <w:rsid w:val="009D0C8D"/>
    <w:rsid w:val="009D0DC6"/>
    <w:rsid w:val="009D0FF0"/>
    <w:rsid w:val="009D1342"/>
    <w:rsid w:val="009D15EA"/>
    <w:rsid w:val="009D1B3E"/>
    <w:rsid w:val="009D1ED3"/>
    <w:rsid w:val="009D1F69"/>
    <w:rsid w:val="009D2118"/>
    <w:rsid w:val="009D22EA"/>
    <w:rsid w:val="009D2453"/>
    <w:rsid w:val="009D2491"/>
    <w:rsid w:val="009D2C9E"/>
    <w:rsid w:val="009D2CDE"/>
    <w:rsid w:val="009D2EA2"/>
    <w:rsid w:val="009D2F5B"/>
    <w:rsid w:val="009D3295"/>
    <w:rsid w:val="009D338A"/>
    <w:rsid w:val="009D37D7"/>
    <w:rsid w:val="009D38BC"/>
    <w:rsid w:val="009D394E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48D"/>
    <w:rsid w:val="009D5758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E55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E2C"/>
    <w:rsid w:val="009E1F70"/>
    <w:rsid w:val="009E1F79"/>
    <w:rsid w:val="009E21A4"/>
    <w:rsid w:val="009E2BE6"/>
    <w:rsid w:val="009E2DBB"/>
    <w:rsid w:val="009E2DD3"/>
    <w:rsid w:val="009E2EAE"/>
    <w:rsid w:val="009E2F97"/>
    <w:rsid w:val="009E3644"/>
    <w:rsid w:val="009E3647"/>
    <w:rsid w:val="009E3761"/>
    <w:rsid w:val="009E3790"/>
    <w:rsid w:val="009E3C31"/>
    <w:rsid w:val="009E3FFE"/>
    <w:rsid w:val="009E43E0"/>
    <w:rsid w:val="009E4524"/>
    <w:rsid w:val="009E457F"/>
    <w:rsid w:val="009E47F2"/>
    <w:rsid w:val="009E4EC6"/>
    <w:rsid w:val="009E4FCC"/>
    <w:rsid w:val="009E5579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B2B"/>
    <w:rsid w:val="009F0CD1"/>
    <w:rsid w:val="009F0E7C"/>
    <w:rsid w:val="009F0EC1"/>
    <w:rsid w:val="009F0F12"/>
    <w:rsid w:val="009F16BC"/>
    <w:rsid w:val="009F187B"/>
    <w:rsid w:val="009F1933"/>
    <w:rsid w:val="009F1AC6"/>
    <w:rsid w:val="009F1D19"/>
    <w:rsid w:val="009F2A94"/>
    <w:rsid w:val="009F2AAF"/>
    <w:rsid w:val="009F2B6E"/>
    <w:rsid w:val="009F2E7E"/>
    <w:rsid w:val="009F3554"/>
    <w:rsid w:val="009F35A3"/>
    <w:rsid w:val="009F3A2F"/>
    <w:rsid w:val="009F3A4B"/>
    <w:rsid w:val="009F4196"/>
    <w:rsid w:val="009F41E1"/>
    <w:rsid w:val="009F4375"/>
    <w:rsid w:val="009F46C1"/>
    <w:rsid w:val="009F46EF"/>
    <w:rsid w:val="009F483A"/>
    <w:rsid w:val="009F4CBF"/>
    <w:rsid w:val="009F4F05"/>
    <w:rsid w:val="009F5518"/>
    <w:rsid w:val="009F5534"/>
    <w:rsid w:val="009F5567"/>
    <w:rsid w:val="009F5606"/>
    <w:rsid w:val="009F59C6"/>
    <w:rsid w:val="009F5BAD"/>
    <w:rsid w:val="009F5CA4"/>
    <w:rsid w:val="009F5D5C"/>
    <w:rsid w:val="009F6410"/>
    <w:rsid w:val="009F6457"/>
    <w:rsid w:val="009F64CD"/>
    <w:rsid w:val="009F6A26"/>
    <w:rsid w:val="009F6ABD"/>
    <w:rsid w:val="009F6DEA"/>
    <w:rsid w:val="009F7169"/>
    <w:rsid w:val="009F726F"/>
    <w:rsid w:val="009F7883"/>
    <w:rsid w:val="009F79BE"/>
    <w:rsid w:val="009F7DA7"/>
    <w:rsid w:val="00A0018E"/>
    <w:rsid w:val="00A006E2"/>
    <w:rsid w:val="00A00944"/>
    <w:rsid w:val="00A00B60"/>
    <w:rsid w:val="00A00CBF"/>
    <w:rsid w:val="00A01006"/>
    <w:rsid w:val="00A020E1"/>
    <w:rsid w:val="00A0229F"/>
    <w:rsid w:val="00A023BF"/>
    <w:rsid w:val="00A02B26"/>
    <w:rsid w:val="00A02BEC"/>
    <w:rsid w:val="00A02C96"/>
    <w:rsid w:val="00A02D52"/>
    <w:rsid w:val="00A02FBC"/>
    <w:rsid w:val="00A03012"/>
    <w:rsid w:val="00A0325E"/>
    <w:rsid w:val="00A038FE"/>
    <w:rsid w:val="00A0393B"/>
    <w:rsid w:val="00A03A1D"/>
    <w:rsid w:val="00A03FDA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A6F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2FD6"/>
    <w:rsid w:val="00A131A4"/>
    <w:rsid w:val="00A13299"/>
    <w:rsid w:val="00A13631"/>
    <w:rsid w:val="00A13715"/>
    <w:rsid w:val="00A13B10"/>
    <w:rsid w:val="00A13CF1"/>
    <w:rsid w:val="00A145D0"/>
    <w:rsid w:val="00A146B2"/>
    <w:rsid w:val="00A14C64"/>
    <w:rsid w:val="00A14E45"/>
    <w:rsid w:val="00A1508D"/>
    <w:rsid w:val="00A150B7"/>
    <w:rsid w:val="00A15443"/>
    <w:rsid w:val="00A157EC"/>
    <w:rsid w:val="00A158D3"/>
    <w:rsid w:val="00A15B00"/>
    <w:rsid w:val="00A15C4E"/>
    <w:rsid w:val="00A15E02"/>
    <w:rsid w:val="00A15F2F"/>
    <w:rsid w:val="00A16150"/>
    <w:rsid w:val="00A1636F"/>
    <w:rsid w:val="00A163A7"/>
    <w:rsid w:val="00A164A9"/>
    <w:rsid w:val="00A164F0"/>
    <w:rsid w:val="00A16510"/>
    <w:rsid w:val="00A1686F"/>
    <w:rsid w:val="00A16925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4CD"/>
    <w:rsid w:val="00A22664"/>
    <w:rsid w:val="00A22886"/>
    <w:rsid w:val="00A22A75"/>
    <w:rsid w:val="00A22D3B"/>
    <w:rsid w:val="00A23243"/>
    <w:rsid w:val="00A232F1"/>
    <w:rsid w:val="00A23590"/>
    <w:rsid w:val="00A23919"/>
    <w:rsid w:val="00A23921"/>
    <w:rsid w:val="00A23B90"/>
    <w:rsid w:val="00A23E0D"/>
    <w:rsid w:val="00A24002"/>
    <w:rsid w:val="00A24520"/>
    <w:rsid w:val="00A2470A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31F"/>
    <w:rsid w:val="00A337E6"/>
    <w:rsid w:val="00A3393A"/>
    <w:rsid w:val="00A33A54"/>
    <w:rsid w:val="00A33C3B"/>
    <w:rsid w:val="00A33FAF"/>
    <w:rsid w:val="00A341E3"/>
    <w:rsid w:val="00A34685"/>
    <w:rsid w:val="00A3489E"/>
    <w:rsid w:val="00A34DA0"/>
    <w:rsid w:val="00A3582E"/>
    <w:rsid w:val="00A35A0B"/>
    <w:rsid w:val="00A35BD0"/>
    <w:rsid w:val="00A35FAC"/>
    <w:rsid w:val="00A362CB"/>
    <w:rsid w:val="00A368D3"/>
    <w:rsid w:val="00A368E3"/>
    <w:rsid w:val="00A36B4B"/>
    <w:rsid w:val="00A36BCD"/>
    <w:rsid w:val="00A36F5C"/>
    <w:rsid w:val="00A37413"/>
    <w:rsid w:val="00A3747D"/>
    <w:rsid w:val="00A37A58"/>
    <w:rsid w:val="00A37A59"/>
    <w:rsid w:val="00A37B36"/>
    <w:rsid w:val="00A37E05"/>
    <w:rsid w:val="00A40531"/>
    <w:rsid w:val="00A40660"/>
    <w:rsid w:val="00A4095F"/>
    <w:rsid w:val="00A40C1E"/>
    <w:rsid w:val="00A41821"/>
    <w:rsid w:val="00A41C5C"/>
    <w:rsid w:val="00A41EF0"/>
    <w:rsid w:val="00A422A2"/>
    <w:rsid w:val="00A42659"/>
    <w:rsid w:val="00A42B87"/>
    <w:rsid w:val="00A42DE5"/>
    <w:rsid w:val="00A4339C"/>
    <w:rsid w:val="00A4392A"/>
    <w:rsid w:val="00A43963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5B6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3FC"/>
    <w:rsid w:val="00A514EB"/>
    <w:rsid w:val="00A516E5"/>
    <w:rsid w:val="00A51A53"/>
    <w:rsid w:val="00A5219E"/>
    <w:rsid w:val="00A521E0"/>
    <w:rsid w:val="00A52228"/>
    <w:rsid w:val="00A524C8"/>
    <w:rsid w:val="00A5291D"/>
    <w:rsid w:val="00A52AE0"/>
    <w:rsid w:val="00A52EDB"/>
    <w:rsid w:val="00A53204"/>
    <w:rsid w:val="00A532E0"/>
    <w:rsid w:val="00A53CA9"/>
    <w:rsid w:val="00A5432D"/>
    <w:rsid w:val="00A5452C"/>
    <w:rsid w:val="00A545AC"/>
    <w:rsid w:val="00A54A90"/>
    <w:rsid w:val="00A54B0B"/>
    <w:rsid w:val="00A54C4F"/>
    <w:rsid w:val="00A54D16"/>
    <w:rsid w:val="00A54E6B"/>
    <w:rsid w:val="00A55144"/>
    <w:rsid w:val="00A553DF"/>
    <w:rsid w:val="00A5579B"/>
    <w:rsid w:val="00A55877"/>
    <w:rsid w:val="00A55AF1"/>
    <w:rsid w:val="00A55BB7"/>
    <w:rsid w:val="00A55E76"/>
    <w:rsid w:val="00A55FA5"/>
    <w:rsid w:val="00A5637C"/>
    <w:rsid w:val="00A565DC"/>
    <w:rsid w:val="00A5662D"/>
    <w:rsid w:val="00A56657"/>
    <w:rsid w:val="00A56735"/>
    <w:rsid w:val="00A56C2C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828"/>
    <w:rsid w:val="00A6189D"/>
    <w:rsid w:val="00A61F65"/>
    <w:rsid w:val="00A6209E"/>
    <w:rsid w:val="00A621F3"/>
    <w:rsid w:val="00A623B3"/>
    <w:rsid w:val="00A623EB"/>
    <w:rsid w:val="00A623EF"/>
    <w:rsid w:val="00A62454"/>
    <w:rsid w:val="00A627E0"/>
    <w:rsid w:val="00A62953"/>
    <w:rsid w:val="00A62C4D"/>
    <w:rsid w:val="00A63244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E05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67C81"/>
    <w:rsid w:val="00A70642"/>
    <w:rsid w:val="00A70A35"/>
    <w:rsid w:val="00A70B5C"/>
    <w:rsid w:val="00A70BFE"/>
    <w:rsid w:val="00A7141F"/>
    <w:rsid w:val="00A716A1"/>
    <w:rsid w:val="00A71750"/>
    <w:rsid w:val="00A71A55"/>
    <w:rsid w:val="00A71D6B"/>
    <w:rsid w:val="00A71F00"/>
    <w:rsid w:val="00A726A3"/>
    <w:rsid w:val="00A726DE"/>
    <w:rsid w:val="00A72F5B"/>
    <w:rsid w:val="00A73242"/>
    <w:rsid w:val="00A7359A"/>
    <w:rsid w:val="00A73873"/>
    <w:rsid w:val="00A739AB"/>
    <w:rsid w:val="00A73D4C"/>
    <w:rsid w:val="00A744A2"/>
    <w:rsid w:val="00A74598"/>
    <w:rsid w:val="00A745D9"/>
    <w:rsid w:val="00A74B80"/>
    <w:rsid w:val="00A74E04"/>
    <w:rsid w:val="00A74EF1"/>
    <w:rsid w:val="00A74F6C"/>
    <w:rsid w:val="00A751AA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2125"/>
    <w:rsid w:val="00A8221B"/>
    <w:rsid w:val="00A82508"/>
    <w:rsid w:val="00A82847"/>
    <w:rsid w:val="00A82C1E"/>
    <w:rsid w:val="00A831F0"/>
    <w:rsid w:val="00A83309"/>
    <w:rsid w:val="00A83525"/>
    <w:rsid w:val="00A83851"/>
    <w:rsid w:val="00A83BF1"/>
    <w:rsid w:val="00A83CA0"/>
    <w:rsid w:val="00A841ED"/>
    <w:rsid w:val="00A84298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26F"/>
    <w:rsid w:val="00A87482"/>
    <w:rsid w:val="00A87582"/>
    <w:rsid w:val="00A87EAA"/>
    <w:rsid w:val="00A87F4E"/>
    <w:rsid w:val="00A90134"/>
    <w:rsid w:val="00A901CB"/>
    <w:rsid w:val="00A90300"/>
    <w:rsid w:val="00A905F1"/>
    <w:rsid w:val="00A908F6"/>
    <w:rsid w:val="00A90A00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B74"/>
    <w:rsid w:val="00A93BDA"/>
    <w:rsid w:val="00A93E34"/>
    <w:rsid w:val="00A93FAE"/>
    <w:rsid w:val="00A941FB"/>
    <w:rsid w:val="00A94960"/>
    <w:rsid w:val="00A94A70"/>
    <w:rsid w:val="00A94B1E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A0003"/>
    <w:rsid w:val="00AA0D9A"/>
    <w:rsid w:val="00AA0E05"/>
    <w:rsid w:val="00AA0FC8"/>
    <w:rsid w:val="00AA1264"/>
    <w:rsid w:val="00AA158B"/>
    <w:rsid w:val="00AA1740"/>
    <w:rsid w:val="00AA18D8"/>
    <w:rsid w:val="00AA1A01"/>
    <w:rsid w:val="00AA1D12"/>
    <w:rsid w:val="00AA1EEC"/>
    <w:rsid w:val="00AA1F5D"/>
    <w:rsid w:val="00AA210C"/>
    <w:rsid w:val="00AA2156"/>
    <w:rsid w:val="00AA224E"/>
    <w:rsid w:val="00AA28B0"/>
    <w:rsid w:val="00AA29F2"/>
    <w:rsid w:val="00AA2CD8"/>
    <w:rsid w:val="00AA2E8D"/>
    <w:rsid w:val="00AA30A2"/>
    <w:rsid w:val="00AA3581"/>
    <w:rsid w:val="00AA3959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88C"/>
    <w:rsid w:val="00AA69EF"/>
    <w:rsid w:val="00AA6EF0"/>
    <w:rsid w:val="00AA6F21"/>
    <w:rsid w:val="00AA6F9A"/>
    <w:rsid w:val="00AA7C4F"/>
    <w:rsid w:val="00AB001C"/>
    <w:rsid w:val="00AB02C8"/>
    <w:rsid w:val="00AB0579"/>
    <w:rsid w:val="00AB05BC"/>
    <w:rsid w:val="00AB06B8"/>
    <w:rsid w:val="00AB06E6"/>
    <w:rsid w:val="00AB08A9"/>
    <w:rsid w:val="00AB0A16"/>
    <w:rsid w:val="00AB0ADE"/>
    <w:rsid w:val="00AB0B59"/>
    <w:rsid w:val="00AB0CA0"/>
    <w:rsid w:val="00AB102D"/>
    <w:rsid w:val="00AB10F0"/>
    <w:rsid w:val="00AB1705"/>
    <w:rsid w:val="00AB1A33"/>
    <w:rsid w:val="00AB1E15"/>
    <w:rsid w:val="00AB2082"/>
    <w:rsid w:val="00AB2857"/>
    <w:rsid w:val="00AB2EB7"/>
    <w:rsid w:val="00AB3016"/>
    <w:rsid w:val="00AB3299"/>
    <w:rsid w:val="00AB3418"/>
    <w:rsid w:val="00AB3491"/>
    <w:rsid w:val="00AB3536"/>
    <w:rsid w:val="00AB3577"/>
    <w:rsid w:val="00AB3A9D"/>
    <w:rsid w:val="00AB3B19"/>
    <w:rsid w:val="00AB3E16"/>
    <w:rsid w:val="00AB3E3E"/>
    <w:rsid w:val="00AB3F13"/>
    <w:rsid w:val="00AB406B"/>
    <w:rsid w:val="00AB4157"/>
    <w:rsid w:val="00AB42FF"/>
    <w:rsid w:val="00AB4300"/>
    <w:rsid w:val="00AB43FF"/>
    <w:rsid w:val="00AB478B"/>
    <w:rsid w:val="00AB4BE6"/>
    <w:rsid w:val="00AB513E"/>
    <w:rsid w:val="00AB51DA"/>
    <w:rsid w:val="00AB5215"/>
    <w:rsid w:val="00AB53BA"/>
    <w:rsid w:val="00AB57AD"/>
    <w:rsid w:val="00AB583A"/>
    <w:rsid w:val="00AB5C6A"/>
    <w:rsid w:val="00AB5CDD"/>
    <w:rsid w:val="00AB5D43"/>
    <w:rsid w:val="00AB5DF3"/>
    <w:rsid w:val="00AB642C"/>
    <w:rsid w:val="00AB644A"/>
    <w:rsid w:val="00AB6458"/>
    <w:rsid w:val="00AB6793"/>
    <w:rsid w:val="00AB6C61"/>
    <w:rsid w:val="00AB6CA0"/>
    <w:rsid w:val="00AB762A"/>
    <w:rsid w:val="00AB76D5"/>
    <w:rsid w:val="00AB775F"/>
    <w:rsid w:val="00AB7787"/>
    <w:rsid w:val="00AB78AC"/>
    <w:rsid w:val="00AB7913"/>
    <w:rsid w:val="00AB792E"/>
    <w:rsid w:val="00AB7C76"/>
    <w:rsid w:val="00AB7CFD"/>
    <w:rsid w:val="00AC0169"/>
    <w:rsid w:val="00AC028F"/>
    <w:rsid w:val="00AC0746"/>
    <w:rsid w:val="00AC08C8"/>
    <w:rsid w:val="00AC0A0C"/>
    <w:rsid w:val="00AC0CC3"/>
    <w:rsid w:val="00AC0E12"/>
    <w:rsid w:val="00AC1281"/>
    <w:rsid w:val="00AC21BA"/>
    <w:rsid w:val="00AC22C7"/>
    <w:rsid w:val="00AC26C7"/>
    <w:rsid w:val="00AC2D4A"/>
    <w:rsid w:val="00AC2D4E"/>
    <w:rsid w:val="00AC3084"/>
    <w:rsid w:val="00AC3202"/>
    <w:rsid w:val="00AC3431"/>
    <w:rsid w:val="00AC38E9"/>
    <w:rsid w:val="00AC45D6"/>
    <w:rsid w:val="00AC4C21"/>
    <w:rsid w:val="00AC4D1B"/>
    <w:rsid w:val="00AC4D53"/>
    <w:rsid w:val="00AC4D9E"/>
    <w:rsid w:val="00AC4E2E"/>
    <w:rsid w:val="00AC5622"/>
    <w:rsid w:val="00AC5C2A"/>
    <w:rsid w:val="00AC5D51"/>
    <w:rsid w:val="00AC61B3"/>
    <w:rsid w:val="00AC63F4"/>
    <w:rsid w:val="00AC6456"/>
    <w:rsid w:val="00AC6464"/>
    <w:rsid w:val="00AC6490"/>
    <w:rsid w:val="00AC6786"/>
    <w:rsid w:val="00AC6976"/>
    <w:rsid w:val="00AC7470"/>
    <w:rsid w:val="00AC759B"/>
    <w:rsid w:val="00AC7C5C"/>
    <w:rsid w:val="00AC7DE9"/>
    <w:rsid w:val="00AC7E31"/>
    <w:rsid w:val="00AD070F"/>
    <w:rsid w:val="00AD0C17"/>
    <w:rsid w:val="00AD0D23"/>
    <w:rsid w:val="00AD12BD"/>
    <w:rsid w:val="00AD1451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CB"/>
    <w:rsid w:val="00AD2D89"/>
    <w:rsid w:val="00AD2D96"/>
    <w:rsid w:val="00AD3042"/>
    <w:rsid w:val="00AD3047"/>
    <w:rsid w:val="00AD31A9"/>
    <w:rsid w:val="00AD32CD"/>
    <w:rsid w:val="00AD3392"/>
    <w:rsid w:val="00AD33C3"/>
    <w:rsid w:val="00AD34A1"/>
    <w:rsid w:val="00AD379F"/>
    <w:rsid w:val="00AD3935"/>
    <w:rsid w:val="00AD394D"/>
    <w:rsid w:val="00AD3BEC"/>
    <w:rsid w:val="00AD420A"/>
    <w:rsid w:val="00AD4221"/>
    <w:rsid w:val="00AD4487"/>
    <w:rsid w:val="00AD4597"/>
    <w:rsid w:val="00AD48F9"/>
    <w:rsid w:val="00AD4C34"/>
    <w:rsid w:val="00AD4CC6"/>
    <w:rsid w:val="00AD4EA7"/>
    <w:rsid w:val="00AD57E1"/>
    <w:rsid w:val="00AD5A93"/>
    <w:rsid w:val="00AD5F7C"/>
    <w:rsid w:val="00AD6980"/>
    <w:rsid w:val="00AD6ABB"/>
    <w:rsid w:val="00AD6B67"/>
    <w:rsid w:val="00AD6C7F"/>
    <w:rsid w:val="00AD70C9"/>
    <w:rsid w:val="00AD732B"/>
    <w:rsid w:val="00AD75A6"/>
    <w:rsid w:val="00AD75B3"/>
    <w:rsid w:val="00AD7927"/>
    <w:rsid w:val="00AD7A75"/>
    <w:rsid w:val="00AD7E17"/>
    <w:rsid w:val="00AE0160"/>
    <w:rsid w:val="00AE04AA"/>
    <w:rsid w:val="00AE094E"/>
    <w:rsid w:val="00AE0B2D"/>
    <w:rsid w:val="00AE0D23"/>
    <w:rsid w:val="00AE0E9E"/>
    <w:rsid w:val="00AE139C"/>
    <w:rsid w:val="00AE14B7"/>
    <w:rsid w:val="00AE19D1"/>
    <w:rsid w:val="00AE2205"/>
    <w:rsid w:val="00AE232B"/>
    <w:rsid w:val="00AE249E"/>
    <w:rsid w:val="00AE25A3"/>
    <w:rsid w:val="00AE26F5"/>
    <w:rsid w:val="00AE2968"/>
    <w:rsid w:val="00AE2D58"/>
    <w:rsid w:val="00AE3004"/>
    <w:rsid w:val="00AE3393"/>
    <w:rsid w:val="00AE349C"/>
    <w:rsid w:val="00AE34EC"/>
    <w:rsid w:val="00AE3627"/>
    <w:rsid w:val="00AE3839"/>
    <w:rsid w:val="00AE3AF4"/>
    <w:rsid w:val="00AE3D51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D47"/>
    <w:rsid w:val="00AE4F01"/>
    <w:rsid w:val="00AE4F75"/>
    <w:rsid w:val="00AE4FB2"/>
    <w:rsid w:val="00AE53BE"/>
    <w:rsid w:val="00AE5440"/>
    <w:rsid w:val="00AE5C22"/>
    <w:rsid w:val="00AE5C68"/>
    <w:rsid w:val="00AE5E95"/>
    <w:rsid w:val="00AE5EA9"/>
    <w:rsid w:val="00AE6433"/>
    <w:rsid w:val="00AE6584"/>
    <w:rsid w:val="00AE69BD"/>
    <w:rsid w:val="00AE6A2D"/>
    <w:rsid w:val="00AE6D12"/>
    <w:rsid w:val="00AE723D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D72"/>
    <w:rsid w:val="00AF0FFE"/>
    <w:rsid w:val="00AF1414"/>
    <w:rsid w:val="00AF1434"/>
    <w:rsid w:val="00AF15C3"/>
    <w:rsid w:val="00AF19CD"/>
    <w:rsid w:val="00AF1CF9"/>
    <w:rsid w:val="00AF1DB7"/>
    <w:rsid w:val="00AF21AF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9C"/>
    <w:rsid w:val="00AF44B6"/>
    <w:rsid w:val="00AF457C"/>
    <w:rsid w:val="00AF4ABD"/>
    <w:rsid w:val="00AF5363"/>
    <w:rsid w:val="00AF54FE"/>
    <w:rsid w:val="00AF5BCE"/>
    <w:rsid w:val="00AF5C03"/>
    <w:rsid w:val="00AF5CC6"/>
    <w:rsid w:val="00AF5EDC"/>
    <w:rsid w:val="00AF5F78"/>
    <w:rsid w:val="00AF63A9"/>
    <w:rsid w:val="00AF6591"/>
    <w:rsid w:val="00AF66F1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BDE"/>
    <w:rsid w:val="00B00D62"/>
    <w:rsid w:val="00B00E18"/>
    <w:rsid w:val="00B010D3"/>
    <w:rsid w:val="00B011E2"/>
    <w:rsid w:val="00B01AB2"/>
    <w:rsid w:val="00B01B1C"/>
    <w:rsid w:val="00B01CC2"/>
    <w:rsid w:val="00B01F0D"/>
    <w:rsid w:val="00B0201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451"/>
    <w:rsid w:val="00B04AD7"/>
    <w:rsid w:val="00B04CCF"/>
    <w:rsid w:val="00B04D36"/>
    <w:rsid w:val="00B04F11"/>
    <w:rsid w:val="00B05292"/>
    <w:rsid w:val="00B0540A"/>
    <w:rsid w:val="00B05688"/>
    <w:rsid w:val="00B0588E"/>
    <w:rsid w:val="00B062E1"/>
    <w:rsid w:val="00B06771"/>
    <w:rsid w:val="00B06C77"/>
    <w:rsid w:val="00B07110"/>
    <w:rsid w:val="00B07390"/>
    <w:rsid w:val="00B075EC"/>
    <w:rsid w:val="00B076A7"/>
    <w:rsid w:val="00B076C4"/>
    <w:rsid w:val="00B07CBE"/>
    <w:rsid w:val="00B07D77"/>
    <w:rsid w:val="00B100F5"/>
    <w:rsid w:val="00B103C7"/>
    <w:rsid w:val="00B1044D"/>
    <w:rsid w:val="00B10553"/>
    <w:rsid w:val="00B107B9"/>
    <w:rsid w:val="00B108ED"/>
    <w:rsid w:val="00B10931"/>
    <w:rsid w:val="00B1093D"/>
    <w:rsid w:val="00B10BE8"/>
    <w:rsid w:val="00B10DF3"/>
    <w:rsid w:val="00B1167A"/>
    <w:rsid w:val="00B11717"/>
    <w:rsid w:val="00B11882"/>
    <w:rsid w:val="00B11C03"/>
    <w:rsid w:val="00B11DF6"/>
    <w:rsid w:val="00B11E29"/>
    <w:rsid w:val="00B12603"/>
    <w:rsid w:val="00B12A8C"/>
    <w:rsid w:val="00B13003"/>
    <w:rsid w:val="00B134F4"/>
    <w:rsid w:val="00B137BE"/>
    <w:rsid w:val="00B13829"/>
    <w:rsid w:val="00B13892"/>
    <w:rsid w:val="00B138B4"/>
    <w:rsid w:val="00B13AC8"/>
    <w:rsid w:val="00B13F1F"/>
    <w:rsid w:val="00B14251"/>
    <w:rsid w:val="00B147CC"/>
    <w:rsid w:val="00B15141"/>
    <w:rsid w:val="00B151C6"/>
    <w:rsid w:val="00B15AC8"/>
    <w:rsid w:val="00B1680F"/>
    <w:rsid w:val="00B16815"/>
    <w:rsid w:val="00B16B5F"/>
    <w:rsid w:val="00B16D08"/>
    <w:rsid w:val="00B17022"/>
    <w:rsid w:val="00B1736C"/>
    <w:rsid w:val="00B17508"/>
    <w:rsid w:val="00B17744"/>
    <w:rsid w:val="00B17D3E"/>
    <w:rsid w:val="00B17F1F"/>
    <w:rsid w:val="00B17F9B"/>
    <w:rsid w:val="00B20057"/>
    <w:rsid w:val="00B2041E"/>
    <w:rsid w:val="00B2043A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B67"/>
    <w:rsid w:val="00B21C9D"/>
    <w:rsid w:val="00B21CA7"/>
    <w:rsid w:val="00B22472"/>
    <w:rsid w:val="00B22744"/>
    <w:rsid w:val="00B22BF6"/>
    <w:rsid w:val="00B22CE7"/>
    <w:rsid w:val="00B2318D"/>
    <w:rsid w:val="00B232CB"/>
    <w:rsid w:val="00B233A9"/>
    <w:rsid w:val="00B239CC"/>
    <w:rsid w:val="00B23C57"/>
    <w:rsid w:val="00B23CA0"/>
    <w:rsid w:val="00B23D1C"/>
    <w:rsid w:val="00B23E2E"/>
    <w:rsid w:val="00B241ED"/>
    <w:rsid w:val="00B24537"/>
    <w:rsid w:val="00B246D2"/>
    <w:rsid w:val="00B24967"/>
    <w:rsid w:val="00B24CAF"/>
    <w:rsid w:val="00B24F49"/>
    <w:rsid w:val="00B25461"/>
    <w:rsid w:val="00B25585"/>
    <w:rsid w:val="00B2571D"/>
    <w:rsid w:val="00B25A0E"/>
    <w:rsid w:val="00B25A70"/>
    <w:rsid w:val="00B25BAA"/>
    <w:rsid w:val="00B25BD8"/>
    <w:rsid w:val="00B25E1D"/>
    <w:rsid w:val="00B25F9A"/>
    <w:rsid w:val="00B26097"/>
    <w:rsid w:val="00B2613A"/>
    <w:rsid w:val="00B263BE"/>
    <w:rsid w:val="00B269CE"/>
    <w:rsid w:val="00B270D8"/>
    <w:rsid w:val="00B272F1"/>
    <w:rsid w:val="00B2757B"/>
    <w:rsid w:val="00B27D54"/>
    <w:rsid w:val="00B30F1E"/>
    <w:rsid w:val="00B3167B"/>
    <w:rsid w:val="00B317EB"/>
    <w:rsid w:val="00B31E5F"/>
    <w:rsid w:val="00B31EA8"/>
    <w:rsid w:val="00B322A7"/>
    <w:rsid w:val="00B32607"/>
    <w:rsid w:val="00B326BE"/>
    <w:rsid w:val="00B32823"/>
    <w:rsid w:val="00B32F7F"/>
    <w:rsid w:val="00B33126"/>
    <w:rsid w:val="00B33133"/>
    <w:rsid w:val="00B33452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D20"/>
    <w:rsid w:val="00B35353"/>
    <w:rsid w:val="00B3539A"/>
    <w:rsid w:val="00B35CB3"/>
    <w:rsid w:val="00B35F8E"/>
    <w:rsid w:val="00B3603B"/>
    <w:rsid w:val="00B360E2"/>
    <w:rsid w:val="00B3640B"/>
    <w:rsid w:val="00B3706C"/>
    <w:rsid w:val="00B37188"/>
    <w:rsid w:val="00B37AE3"/>
    <w:rsid w:val="00B37B3C"/>
    <w:rsid w:val="00B37CB8"/>
    <w:rsid w:val="00B37E6B"/>
    <w:rsid w:val="00B37F48"/>
    <w:rsid w:val="00B4003E"/>
    <w:rsid w:val="00B40292"/>
    <w:rsid w:val="00B402B2"/>
    <w:rsid w:val="00B402CA"/>
    <w:rsid w:val="00B406B2"/>
    <w:rsid w:val="00B40751"/>
    <w:rsid w:val="00B40776"/>
    <w:rsid w:val="00B40D73"/>
    <w:rsid w:val="00B40FE2"/>
    <w:rsid w:val="00B4110D"/>
    <w:rsid w:val="00B411A3"/>
    <w:rsid w:val="00B412CB"/>
    <w:rsid w:val="00B41501"/>
    <w:rsid w:val="00B416D8"/>
    <w:rsid w:val="00B41B34"/>
    <w:rsid w:val="00B425D3"/>
    <w:rsid w:val="00B427DA"/>
    <w:rsid w:val="00B42879"/>
    <w:rsid w:val="00B42A03"/>
    <w:rsid w:val="00B430D3"/>
    <w:rsid w:val="00B4379E"/>
    <w:rsid w:val="00B437BD"/>
    <w:rsid w:val="00B4394A"/>
    <w:rsid w:val="00B43985"/>
    <w:rsid w:val="00B439FA"/>
    <w:rsid w:val="00B43BE4"/>
    <w:rsid w:val="00B43CEC"/>
    <w:rsid w:val="00B43D4D"/>
    <w:rsid w:val="00B43E17"/>
    <w:rsid w:val="00B440CF"/>
    <w:rsid w:val="00B4418B"/>
    <w:rsid w:val="00B44342"/>
    <w:rsid w:val="00B443C5"/>
    <w:rsid w:val="00B446CF"/>
    <w:rsid w:val="00B4485B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74BB"/>
    <w:rsid w:val="00B4752D"/>
    <w:rsid w:val="00B47545"/>
    <w:rsid w:val="00B47784"/>
    <w:rsid w:val="00B4783F"/>
    <w:rsid w:val="00B47858"/>
    <w:rsid w:val="00B47BAF"/>
    <w:rsid w:val="00B47CEF"/>
    <w:rsid w:val="00B50261"/>
    <w:rsid w:val="00B504F7"/>
    <w:rsid w:val="00B50586"/>
    <w:rsid w:val="00B50810"/>
    <w:rsid w:val="00B50933"/>
    <w:rsid w:val="00B509C0"/>
    <w:rsid w:val="00B50E09"/>
    <w:rsid w:val="00B51420"/>
    <w:rsid w:val="00B51526"/>
    <w:rsid w:val="00B517F1"/>
    <w:rsid w:val="00B5182F"/>
    <w:rsid w:val="00B51A40"/>
    <w:rsid w:val="00B5238F"/>
    <w:rsid w:val="00B52726"/>
    <w:rsid w:val="00B52897"/>
    <w:rsid w:val="00B529F2"/>
    <w:rsid w:val="00B52AF0"/>
    <w:rsid w:val="00B52C62"/>
    <w:rsid w:val="00B52EC8"/>
    <w:rsid w:val="00B532B7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140"/>
    <w:rsid w:val="00B553CF"/>
    <w:rsid w:val="00B5553E"/>
    <w:rsid w:val="00B555B8"/>
    <w:rsid w:val="00B5585D"/>
    <w:rsid w:val="00B55A7B"/>
    <w:rsid w:val="00B55ACA"/>
    <w:rsid w:val="00B55B89"/>
    <w:rsid w:val="00B561BD"/>
    <w:rsid w:val="00B561FA"/>
    <w:rsid w:val="00B564C9"/>
    <w:rsid w:val="00B566E0"/>
    <w:rsid w:val="00B5685D"/>
    <w:rsid w:val="00B56B1E"/>
    <w:rsid w:val="00B56BD7"/>
    <w:rsid w:val="00B56E91"/>
    <w:rsid w:val="00B56F22"/>
    <w:rsid w:val="00B570EC"/>
    <w:rsid w:val="00B5710A"/>
    <w:rsid w:val="00B574BA"/>
    <w:rsid w:val="00B57861"/>
    <w:rsid w:val="00B57DEC"/>
    <w:rsid w:val="00B60074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870"/>
    <w:rsid w:val="00B63C98"/>
    <w:rsid w:val="00B63F75"/>
    <w:rsid w:val="00B640AB"/>
    <w:rsid w:val="00B64124"/>
    <w:rsid w:val="00B6431A"/>
    <w:rsid w:val="00B64398"/>
    <w:rsid w:val="00B64484"/>
    <w:rsid w:val="00B645F8"/>
    <w:rsid w:val="00B64A44"/>
    <w:rsid w:val="00B65152"/>
    <w:rsid w:val="00B6515C"/>
    <w:rsid w:val="00B652B0"/>
    <w:rsid w:val="00B654CB"/>
    <w:rsid w:val="00B65771"/>
    <w:rsid w:val="00B65D2F"/>
    <w:rsid w:val="00B664EC"/>
    <w:rsid w:val="00B66801"/>
    <w:rsid w:val="00B668B4"/>
    <w:rsid w:val="00B66FFC"/>
    <w:rsid w:val="00B6741F"/>
    <w:rsid w:val="00B676B6"/>
    <w:rsid w:val="00B678CC"/>
    <w:rsid w:val="00B6796C"/>
    <w:rsid w:val="00B67B2B"/>
    <w:rsid w:val="00B7021B"/>
    <w:rsid w:val="00B70333"/>
    <w:rsid w:val="00B705D6"/>
    <w:rsid w:val="00B7077D"/>
    <w:rsid w:val="00B70A49"/>
    <w:rsid w:val="00B70AB3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2CD9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51"/>
    <w:rsid w:val="00B73E82"/>
    <w:rsid w:val="00B74019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BD7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979"/>
    <w:rsid w:val="00B80A5C"/>
    <w:rsid w:val="00B80A74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7EE"/>
    <w:rsid w:val="00B8489E"/>
    <w:rsid w:val="00B84BE8"/>
    <w:rsid w:val="00B84BFE"/>
    <w:rsid w:val="00B85076"/>
    <w:rsid w:val="00B852AE"/>
    <w:rsid w:val="00B855A8"/>
    <w:rsid w:val="00B85781"/>
    <w:rsid w:val="00B85837"/>
    <w:rsid w:val="00B85F67"/>
    <w:rsid w:val="00B862C5"/>
    <w:rsid w:val="00B86315"/>
    <w:rsid w:val="00B86557"/>
    <w:rsid w:val="00B86991"/>
    <w:rsid w:val="00B86D87"/>
    <w:rsid w:val="00B87324"/>
    <w:rsid w:val="00B87809"/>
    <w:rsid w:val="00B87C60"/>
    <w:rsid w:val="00B90165"/>
    <w:rsid w:val="00B9076E"/>
    <w:rsid w:val="00B9090A"/>
    <w:rsid w:val="00B910C8"/>
    <w:rsid w:val="00B91356"/>
    <w:rsid w:val="00B91E9D"/>
    <w:rsid w:val="00B922C4"/>
    <w:rsid w:val="00B926E0"/>
    <w:rsid w:val="00B92881"/>
    <w:rsid w:val="00B92AD4"/>
    <w:rsid w:val="00B92BF1"/>
    <w:rsid w:val="00B932E1"/>
    <w:rsid w:val="00B93556"/>
    <w:rsid w:val="00B93C36"/>
    <w:rsid w:val="00B93F30"/>
    <w:rsid w:val="00B94054"/>
    <w:rsid w:val="00B94253"/>
    <w:rsid w:val="00B942ED"/>
    <w:rsid w:val="00B9436E"/>
    <w:rsid w:val="00B946E7"/>
    <w:rsid w:val="00B94759"/>
    <w:rsid w:val="00B94A8C"/>
    <w:rsid w:val="00B94BCC"/>
    <w:rsid w:val="00B9504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629"/>
    <w:rsid w:val="00B97639"/>
    <w:rsid w:val="00B977E6"/>
    <w:rsid w:val="00B97BAB"/>
    <w:rsid w:val="00BA047F"/>
    <w:rsid w:val="00BA067F"/>
    <w:rsid w:val="00BA06A2"/>
    <w:rsid w:val="00BA098E"/>
    <w:rsid w:val="00BA0B42"/>
    <w:rsid w:val="00BA0C20"/>
    <w:rsid w:val="00BA0C85"/>
    <w:rsid w:val="00BA0DD4"/>
    <w:rsid w:val="00BA0E06"/>
    <w:rsid w:val="00BA11B2"/>
    <w:rsid w:val="00BA13E0"/>
    <w:rsid w:val="00BA141F"/>
    <w:rsid w:val="00BA1704"/>
    <w:rsid w:val="00BA17C4"/>
    <w:rsid w:val="00BA1D07"/>
    <w:rsid w:val="00BA21CB"/>
    <w:rsid w:val="00BA270E"/>
    <w:rsid w:val="00BA2729"/>
    <w:rsid w:val="00BA283C"/>
    <w:rsid w:val="00BA2878"/>
    <w:rsid w:val="00BA2AEB"/>
    <w:rsid w:val="00BA2B41"/>
    <w:rsid w:val="00BA320A"/>
    <w:rsid w:val="00BA353F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0FF"/>
    <w:rsid w:val="00BA48E0"/>
    <w:rsid w:val="00BA4A97"/>
    <w:rsid w:val="00BA4B66"/>
    <w:rsid w:val="00BA4CF4"/>
    <w:rsid w:val="00BA54FB"/>
    <w:rsid w:val="00BA5A25"/>
    <w:rsid w:val="00BA5A66"/>
    <w:rsid w:val="00BA5BE2"/>
    <w:rsid w:val="00BA5C97"/>
    <w:rsid w:val="00BA5DD8"/>
    <w:rsid w:val="00BA5EFB"/>
    <w:rsid w:val="00BA659A"/>
    <w:rsid w:val="00BA6866"/>
    <w:rsid w:val="00BA68C1"/>
    <w:rsid w:val="00BA6D50"/>
    <w:rsid w:val="00BA712E"/>
    <w:rsid w:val="00BA7423"/>
    <w:rsid w:val="00BA75BE"/>
    <w:rsid w:val="00BA7688"/>
    <w:rsid w:val="00BA7839"/>
    <w:rsid w:val="00BA7950"/>
    <w:rsid w:val="00BA7AF7"/>
    <w:rsid w:val="00BA7E79"/>
    <w:rsid w:val="00BA7EB0"/>
    <w:rsid w:val="00BA7F19"/>
    <w:rsid w:val="00BB008F"/>
    <w:rsid w:val="00BB022D"/>
    <w:rsid w:val="00BB0528"/>
    <w:rsid w:val="00BB070E"/>
    <w:rsid w:val="00BB0B64"/>
    <w:rsid w:val="00BB0D75"/>
    <w:rsid w:val="00BB0DB8"/>
    <w:rsid w:val="00BB1286"/>
    <w:rsid w:val="00BB1C4F"/>
    <w:rsid w:val="00BB1C6F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4C4"/>
    <w:rsid w:val="00BB365A"/>
    <w:rsid w:val="00BB37B0"/>
    <w:rsid w:val="00BB3D91"/>
    <w:rsid w:val="00BB3F4C"/>
    <w:rsid w:val="00BB46A9"/>
    <w:rsid w:val="00BB4A42"/>
    <w:rsid w:val="00BB4ECA"/>
    <w:rsid w:val="00BB4FEF"/>
    <w:rsid w:val="00BB5075"/>
    <w:rsid w:val="00BB5321"/>
    <w:rsid w:val="00BB56F2"/>
    <w:rsid w:val="00BB57E0"/>
    <w:rsid w:val="00BB5846"/>
    <w:rsid w:val="00BB5AF4"/>
    <w:rsid w:val="00BB5B21"/>
    <w:rsid w:val="00BB5BCD"/>
    <w:rsid w:val="00BB5DA2"/>
    <w:rsid w:val="00BB618D"/>
    <w:rsid w:val="00BB61DC"/>
    <w:rsid w:val="00BB6258"/>
    <w:rsid w:val="00BB6431"/>
    <w:rsid w:val="00BB645D"/>
    <w:rsid w:val="00BB6472"/>
    <w:rsid w:val="00BB6E5C"/>
    <w:rsid w:val="00BB71EC"/>
    <w:rsid w:val="00BB724B"/>
    <w:rsid w:val="00BB72BF"/>
    <w:rsid w:val="00BB740F"/>
    <w:rsid w:val="00BB7530"/>
    <w:rsid w:val="00BB77BF"/>
    <w:rsid w:val="00BB7DB1"/>
    <w:rsid w:val="00BC05EA"/>
    <w:rsid w:val="00BC0AE6"/>
    <w:rsid w:val="00BC1605"/>
    <w:rsid w:val="00BC16BF"/>
    <w:rsid w:val="00BC1B4B"/>
    <w:rsid w:val="00BC1DE6"/>
    <w:rsid w:val="00BC201A"/>
    <w:rsid w:val="00BC285D"/>
    <w:rsid w:val="00BC2BC7"/>
    <w:rsid w:val="00BC2DB4"/>
    <w:rsid w:val="00BC2EE6"/>
    <w:rsid w:val="00BC2F45"/>
    <w:rsid w:val="00BC344E"/>
    <w:rsid w:val="00BC362F"/>
    <w:rsid w:val="00BC38B8"/>
    <w:rsid w:val="00BC3CF8"/>
    <w:rsid w:val="00BC3DB1"/>
    <w:rsid w:val="00BC3F24"/>
    <w:rsid w:val="00BC4512"/>
    <w:rsid w:val="00BC4B8A"/>
    <w:rsid w:val="00BC4B9C"/>
    <w:rsid w:val="00BC4E58"/>
    <w:rsid w:val="00BC5181"/>
    <w:rsid w:val="00BC52BA"/>
    <w:rsid w:val="00BC56C1"/>
    <w:rsid w:val="00BC5C66"/>
    <w:rsid w:val="00BC5CE2"/>
    <w:rsid w:val="00BC642E"/>
    <w:rsid w:val="00BC66C2"/>
    <w:rsid w:val="00BC6742"/>
    <w:rsid w:val="00BC71C5"/>
    <w:rsid w:val="00BC7307"/>
    <w:rsid w:val="00BC7659"/>
    <w:rsid w:val="00BC7771"/>
    <w:rsid w:val="00BC791C"/>
    <w:rsid w:val="00BC7A42"/>
    <w:rsid w:val="00BC7E6E"/>
    <w:rsid w:val="00BD013E"/>
    <w:rsid w:val="00BD02D0"/>
    <w:rsid w:val="00BD0383"/>
    <w:rsid w:val="00BD05CD"/>
    <w:rsid w:val="00BD082C"/>
    <w:rsid w:val="00BD0CC9"/>
    <w:rsid w:val="00BD0FC4"/>
    <w:rsid w:val="00BD1122"/>
    <w:rsid w:val="00BD13ED"/>
    <w:rsid w:val="00BD140B"/>
    <w:rsid w:val="00BD1749"/>
    <w:rsid w:val="00BD238C"/>
    <w:rsid w:val="00BD29E3"/>
    <w:rsid w:val="00BD2A08"/>
    <w:rsid w:val="00BD2E7E"/>
    <w:rsid w:val="00BD2F55"/>
    <w:rsid w:val="00BD3141"/>
    <w:rsid w:val="00BD3837"/>
    <w:rsid w:val="00BD385B"/>
    <w:rsid w:val="00BD386B"/>
    <w:rsid w:val="00BD3C69"/>
    <w:rsid w:val="00BD3D7A"/>
    <w:rsid w:val="00BD430D"/>
    <w:rsid w:val="00BD4355"/>
    <w:rsid w:val="00BD4A64"/>
    <w:rsid w:val="00BD4C30"/>
    <w:rsid w:val="00BD531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5A1"/>
    <w:rsid w:val="00BD78B8"/>
    <w:rsid w:val="00BD7A82"/>
    <w:rsid w:val="00BD7EB4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26B4"/>
    <w:rsid w:val="00BE2E99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C7"/>
    <w:rsid w:val="00BE53BF"/>
    <w:rsid w:val="00BE5515"/>
    <w:rsid w:val="00BE553E"/>
    <w:rsid w:val="00BE5613"/>
    <w:rsid w:val="00BE5626"/>
    <w:rsid w:val="00BE5813"/>
    <w:rsid w:val="00BE58E7"/>
    <w:rsid w:val="00BE5C7E"/>
    <w:rsid w:val="00BE5CD9"/>
    <w:rsid w:val="00BE620C"/>
    <w:rsid w:val="00BE637C"/>
    <w:rsid w:val="00BE65B3"/>
    <w:rsid w:val="00BE68B9"/>
    <w:rsid w:val="00BE7265"/>
    <w:rsid w:val="00BE757D"/>
    <w:rsid w:val="00BE7597"/>
    <w:rsid w:val="00BE7662"/>
    <w:rsid w:val="00BE7B27"/>
    <w:rsid w:val="00BE7D11"/>
    <w:rsid w:val="00BE7F21"/>
    <w:rsid w:val="00BF02E6"/>
    <w:rsid w:val="00BF0A66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5B8"/>
    <w:rsid w:val="00BF3AE6"/>
    <w:rsid w:val="00BF3C10"/>
    <w:rsid w:val="00BF3CFC"/>
    <w:rsid w:val="00BF44BB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608F"/>
    <w:rsid w:val="00BF60E3"/>
    <w:rsid w:val="00BF6154"/>
    <w:rsid w:val="00BF647E"/>
    <w:rsid w:val="00BF6597"/>
    <w:rsid w:val="00BF6A60"/>
    <w:rsid w:val="00BF6AFA"/>
    <w:rsid w:val="00BF6B86"/>
    <w:rsid w:val="00BF6BC0"/>
    <w:rsid w:val="00BF6FBF"/>
    <w:rsid w:val="00BF70A1"/>
    <w:rsid w:val="00BF70F8"/>
    <w:rsid w:val="00BF79A4"/>
    <w:rsid w:val="00BF7CDD"/>
    <w:rsid w:val="00BF7D43"/>
    <w:rsid w:val="00BF7FCA"/>
    <w:rsid w:val="00BF7FE5"/>
    <w:rsid w:val="00C003F3"/>
    <w:rsid w:val="00C00751"/>
    <w:rsid w:val="00C007CA"/>
    <w:rsid w:val="00C00F1A"/>
    <w:rsid w:val="00C010F5"/>
    <w:rsid w:val="00C01835"/>
    <w:rsid w:val="00C01DFD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15B"/>
    <w:rsid w:val="00C05395"/>
    <w:rsid w:val="00C057AA"/>
    <w:rsid w:val="00C057E0"/>
    <w:rsid w:val="00C05863"/>
    <w:rsid w:val="00C05C20"/>
    <w:rsid w:val="00C05D67"/>
    <w:rsid w:val="00C06031"/>
    <w:rsid w:val="00C06066"/>
    <w:rsid w:val="00C06405"/>
    <w:rsid w:val="00C0648A"/>
    <w:rsid w:val="00C067A4"/>
    <w:rsid w:val="00C06F8C"/>
    <w:rsid w:val="00C076D3"/>
    <w:rsid w:val="00C07958"/>
    <w:rsid w:val="00C07A6C"/>
    <w:rsid w:val="00C07A84"/>
    <w:rsid w:val="00C07AE3"/>
    <w:rsid w:val="00C07AE4"/>
    <w:rsid w:val="00C07AE7"/>
    <w:rsid w:val="00C07C38"/>
    <w:rsid w:val="00C07C5C"/>
    <w:rsid w:val="00C104CE"/>
    <w:rsid w:val="00C10599"/>
    <w:rsid w:val="00C106AF"/>
    <w:rsid w:val="00C1078B"/>
    <w:rsid w:val="00C10EE4"/>
    <w:rsid w:val="00C10F46"/>
    <w:rsid w:val="00C10F7A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4A"/>
    <w:rsid w:val="00C11FE5"/>
    <w:rsid w:val="00C11FF6"/>
    <w:rsid w:val="00C12068"/>
    <w:rsid w:val="00C12EB5"/>
    <w:rsid w:val="00C1328A"/>
    <w:rsid w:val="00C132B0"/>
    <w:rsid w:val="00C13504"/>
    <w:rsid w:val="00C13C8A"/>
    <w:rsid w:val="00C13CAE"/>
    <w:rsid w:val="00C13F22"/>
    <w:rsid w:val="00C140FE"/>
    <w:rsid w:val="00C1412F"/>
    <w:rsid w:val="00C14346"/>
    <w:rsid w:val="00C145EF"/>
    <w:rsid w:val="00C14691"/>
    <w:rsid w:val="00C14EF8"/>
    <w:rsid w:val="00C150EC"/>
    <w:rsid w:val="00C15135"/>
    <w:rsid w:val="00C15177"/>
    <w:rsid w:val="00C158A8"/>
    <w:rsid w:val="00C159ED"/>
    <w:rsid w:val="00C16386"/>
    <w:rsid w:val="00C16562"/>
    <w:rsid w:val="00C165C6"/>
    <w:rsid w:val="00C1662C"/>
    <w:rsid w:val="00C16813"/>
    <w:rsid w:val="00C16B16"/>
    <w:rsid w:val="00C16B71"/>
    <w:rsid w:val="00C17099"/>
    <w:rsid w:val="00C170AE"/>
    <w:rsid w:val="00C173C6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A75"/>
    <w:rsid w:val="00C20DD5"/>
    <w:rsid w:val="00C20EE7"/>
    <w:rsid w:val="00C20F2A"/>
    <w:rsid w:val="00C20F7B"/>
    <w:rsid w:val="00C2136B"/>
    <w:rsid w:val="00C217D8"/>
    <w:rsid w:val="00C21A8D"/>
    <w:rsid w:val="00C21DE4"/>
    <w:rsid w:val="00C226CE"/>
    <w:rsid w:val="00C22CA7"/>
    <w:rsid w:val="00C22F9A"/>
    <w:rsid w:val="00C232DD"/>
    <w:rsid w:val="00C23452"/>
    <w:rsid w:val="00C234F9"/>
    <w:rsid w:val="00C23571"/>
    <w:rsid w:val="00C23788"/>
    <w:rsid w:val="00C2423A"/>
    <w:rsid w:val="00C244D8"/>
    <w:rsid w:val="00C24789"/>
    <w:rsid w:val="00C24B84"/>
    <w:rsid w:val="00C24EE5"/>
    <w:rsid w:val="00C250A4"/>
    <w:rsid w:val="00C250CF"/>
    <w:rsid w:val="00C253CC"/>
    <w:rsid w:val="00C2544D"/>
    <w:rsid w:val="00C259AA"/>
    <w:rsid w:val="00C259AB"/>
    <w:rsid w:val="00C25EE5"/>
    <w:rsid w:val="00C26127"/>
    <w:rsid w:val="00C264DC"/>
    <w:rsid w:val="00C26871"/>
    <w:rsid w:val="00C2695A"/>
    <w:rsid w:val="00C26E70"/>
    <w:rsid w:val="00C26EB2"/>
    <w:rsid w:val="00C2708A"/>
    <w:rsid w:val="00C27156"/>
    <w:rsid w:val="00C274BE"/>
    <w:rsid w:val="00C275D9"/>
    <w:rsid w:val="00C2769D"/>
    <w:rsid w:val="00C27CD4"/>
    <w:rsid w:val="00C27E49"/>
    <w:rsid w:val="00C304FD"/>
    <w:rsid w:val="00C307FA"/>
    <w:rsid w:val="00C30845"/>
    <w:rsid w:val="00C30973"/>
    <w:rsid w:val="00C30C4B"/>
    <w:rsid w:val="00C30D3F"/>
    <w:rsid w:val="00C30DAA"/>
    <w:rsid w:val="00C30E1F"/>
    <w:rsid w:val="00C30E25"/>
    <w:rsid w:val="00C30F1F"/>
    <w:rsid w:val="00C30FB5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DCE"/>
    <w:rsid w:val="00C31FB2"/>
    <w:rsid w:val="00C3208A"/>
    <w:rsid w:val="00C321D9"/>
    <w:rsid w:val="00C3276C"/>
    <w:rsid w:val="00C329C0"/>
    <w:rsid w:val="00C32BB7"/>
    <w:rsid w:val="00C32CCE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4F9"/>
    <w:rsid w:val="00C3566B"/>
    <w:rsid w:val="00C35B23"/>
    <w:rsid w:val="00C35CE8"/>
    <w:rsid w:val="00C35CF8"/>
    <w:rsid w:val="00C35D91"/>
    <w:rsid w:val="00C36050"/>
    <w:rsid w:val="00C361B0"/>
    <w:rsid w:val="00C361CF"/>
    <w:rsid w:val="00C367B9"/>
    <w:rsid w:val="00C36DAD"/>
    <w:rsid w:val="00C37050"/>
    <w:rsid w:val="00C3758F"/>
    <w:rsid w:val="00C376E1"/>
    <w:rsid w:val="00C37CA6"/>
    <w:rsid w:val="00C37CDF"/>
    <w:rsid w:val="00C37E56"/>
    <w:rsid w:val="00C37F8D"/>
    <w:rsid w:val="00C40162"/>
    <w:rsid w:val="00C4018E"/>
    <w:rsid w:val="00C404D5"/>
    <w:rsid w:val="00C404E9"/>
    <w:rsid w:val="00C40B7D"/>
    <w:rsid w:val="00C40CD4"/>
    <w:rsid w:val="00C41057"/>
    <w:rsid w:val="00C411E2"/>
    <w:rsid w:val="00C41356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F0"/>
    <w:rsid w:val="00C43C3F"/>
    <w:rsid w:val="00C43CE7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F39"/>
    <w:rsid w:val="00C46315"/>
    <w:rsid w:val="00C4683F"/>
    <w:rsid w:val="00C470AA"/>
    <w:rsid w:val="00C4763B"/>
    <w:rsid w:val="00C47AE8"/>
    <w:rsid w:val="00C47B93"/>
    <w:rsid w:val="00C47B9B"/>
    <w:rsid w:val="00C47BDE"/>
    <w:rsid w:val="00C47CAC"/>
    <w:rsid w:val="00C47EC4"/>
    <w:rsid w:val="00C502CA"/>
    <w:rsid w:val="00C5033B"/>
    <w:rsid w:val="00C505D3"/>
    <w:rsid w:val="00C506A8"/>
    <w:rsid w:val="00C50728"/>
    <w:rsid w:val="00C508B7"/>
    <w:rsid w:val="00C509D3"/>
    <w:rsid w:val="00C50F0B"/>
    <w:rsid w:val="00C51696"/>
    <w:rsid w:val="00C5193F"/>
    <w:rsid w:val="00C51D11"/>
    <w:rsid w:val="00C51D30"/>
    <w:rsid w:val="00C51F21"/>
    <w:rsid w:val="00C521CD"/>
    <w:rsid w:val="00C524A0"/>
    <w:rsid w:val="00C5257E"/>
    <w:rsid w:val="00C52E47"/>
    <w:rsid w:val="00C531B4"/>
    <w:rsid w:val="00C532F9"/>
    <w:rsid w:val="00C53E22"/>
    <w:rsid w:val="00C543D1"/>
    <w:rsid w:val="00C54C14"/>
    <w:rsid w:val="00C54C62"/>
    <w:rsid w:val="00C54CBD"/>
    <w:rsid w:val="00C54CDD"/>
    <w:rsid w:val="00C55429"/>
    <w:rsid w:val="00C555A7"/>
    <w:rsid w:val="00C55639"/>
    <w:rsid w:val="00C556CD"/>
    <w:rsid w:val="00C5589B"/>
    <w:rsid w:val="00C55A58"/>
    <w:rsid w:val="00C55E23"/>
    <w:rsid w:val="00C5638E"/>
    <w:rsid w:val="00C567AF"/>
    <w:rsid w:val="00C56918"/>
    <w:rsid w:val="00C569CA"/>
    <w:rsid w:val="00C56BDD"/>
    <w:rsid w:val="00C56C80"/>
    <w:rsid w:val="00C56EA9"/>
    <w:rsid w:val="00C5733A"/>
    <w:rsid w:val="00C57CC6"/>
    <w:rsid w:val="00C57D43"/>
    <w:rsid w:val="00C57FA2"/>
    <w:rsid w:val="00C601EB"/>
    <w:rsid w:val="00C602DB"/>
    <w:rsid w:val="00C605AC"/>
    <w:rsid w:val="00C60708"/>
    <w:rsid w:val="00C60EC1"/>
    <w:rsid w:val="00C61061"/>
    <w:rsid w:val="00C611D8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AB"/>
    <w:rsid w:val="00C6343A"/>
    <w:rsid w:val="00C636B0"/>
    <w:rsid w:val="00C63F92"/>
    <w:rsid w:val="00C64077"/>
    <w:rsid w:val="00C64849"/>
    <w:rsid w:val="00C64EEE"/>
    <w:rsid w:val="00C6560B"/>
    <w:rsid w:val="00C6560D"/>
    <w:rsid w:val="00C65A91"/>
    <w:rsid w:val="00C65ADD"/>
    <w:rsid w:val="00C65D24"/>
    <w:rsid w:val="00C65E0D"/>
    <w:rsid w:val="00C65EE7"/>
    <w:rsid w:val="00C65F58"/>
    <w:rsid w:val="00C664FE"/>
    <w:rsid w:val="00C66571"/>
    <w:rsid w:val="00C666DB"/>
    <w:rsid w:val="00C667F6"/>
    <w:rsid w:val="00C66C34"/>
    <w:rsid w:val="00C67F34"/>
    <w:rsid w:val="00C70366"/>
    <w:rsid w:val="00C7040D"/>
    <w:rsid w:val="00C70555"/>
    <w:rsid w:val="00C70B8C"/>
    <w:rsid w:val="00C712F9"/>
    <w:rsid w:val="00C71327"/>
    <w:rsid w:val="00C713A1"/>
    <w:rsid w:val="00C71468"/>
    <w:rsid w:val="00C716BA"/>
    <w:rsid w:val="00C7233D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3D02"/>
    <w:rsid w:val="00C74157"/>
    <w:rsid w:val="00C7448E"/>
    <w:rsid w:val="00C744F2"/>
    <w:rsid w:val="00C74859"/>
    <w:rsid w:val="00C748E2"/>
    <w:rsid w:val="00C74B2A"/>
    <w:rsid w:val="00C74FF8"/>
    <w:rsid w:val="00C75004"/>
    <w:rsid w:val="00C750DD"/>
    <w:rsid w:val="00C755E8"/>
    <w:rsid w:val="00C756A4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A45"/>
    <w:rsid w:val="00C80DB5"/>
    <w:rsid w:val="00C818BE"/>
    <w:rsid w:val="00C8198E"/>
    <w:rsid w:val="00C819C2"/>
    <w:rsid w:val="00C81B30"/>
    <w:rsid w:val="00C8220B"/>
    <w:rsid w:val="00C82387"/>
    <w:rsid w:val="00C823D0"/>
    <w:rsid w:val="00C828F7"/>
    <w:rsid w:val="00C82AEC"/>
    <w:rsid w:val="00C82D42"/>
    <w:rsid w:val="00C83012"/>
    <w:rsid w:val="00C831FC"/>
    <w:rsid w:val="00C8395C"/>
    <w:rsid w:val="00C83D50"/>
    <w:rsid w:val="00C840E0"/>
    <w:rsid w:val="00C84231"/>
    <w:rsid w:val="00C847C8"/>
    <w:rsid w:val="00C84A3B"/>
    <w:rsid w:val="00C84CD6"/>
    <w:rsid w:val="00C84D5A"/>
    <w:rsid w:val="00C85034"/>
    <w:rsid w:val="00C85214"/>
    <w:rsid w:val="00C8534D"/>
    <w:rsid w:val="00C85460"/>
    <w:rsid w:val="00C856CB"/>
    <w:rsid w:val="00C85A6C"/>
    <w:rsid w:val="00C85B97"/>
    <w:rsid w:val="00C85F12"/>
    <w:rsid w:val="00C8605C"/>
    <w:rsid w:val="00C86379"/>
    <w:rsid w:val="00C864DB"/>
    <w:rsid w:val="00C8669B"/>
    <w:rsid w:val="00C86CA2"/>
    <w:rsid w:val="00C870BA"/>
    <w:rsid w:val="00C8781D"/>
    <w:rsid w:val="00C878E9"/>
    <w:rsid w:val="00C87A95"/>
    <w:rsid w:val="00C87AF9"/>
    <w:rsid w:val="00C87D11"/>
    <w:rsid w:val="00C87DD4"/>
    <w:rsid w:val="00C9000A"/>
    <w:rsid w:val="00C901A9"/>
    <w:rsid w:val="00C9047A"/>
    <w:rsid w:val="00C905AC"/>
    <w:rsid w:val="00C905B5"/>
    <w:rsid w:val="00C9065E"/>
    <w:rsid w:val="00C90B43"/>
    <w:rsid w:val="00C90C65"/>
    <w:rsid w:val="00C90C82"/>
    <w:rsid w:val="00C90F7A"/>
    <w:rsid w:val="00C911EF"/>
    <w:rsid w:val="00C91207"/>
    <w:rsid w:val="00C9129A"/>
    <w:rsid w:val="00C9154D"/>
    <w:rsid w:val="00C915C3"/>
    <w:rsid w:val="00C91CFB"/>
    <w:rsid w:val="00C91FAC"/>
    <w:rsid w:val="00C9220C"/>
    <w:rsid w:val="00C922C5"/>
    <w:rsid w:val="00C92352"/>
    <w:rsid w:val="00C923B7"/>
    <w:rsid w:val="00C92534"/>
    <w:rsid w:val="00C927AB"/>
    <w:rsid w:val="00C92C2A"/>
    <w:rsid w:val="00C9317A"/>
    <w:rsid w:val="00C9318C"/>
    <w:rsid w:val="00C93297"/>
    <w:rsid w:val="00C932D9"/>
    <w:rsid w:val="00C93533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9D1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AA8"/>
    <w:rsid w:val="00CA0FCC"/>
    <w:rsid w:val="00CA114D"/>
    <w:rsid w:val="00CA1225"/>
    <w:rsid w:val="00CA16E1"/>
    <w:rsid w:val="00CA18D2"/>
    <w:rsid w:val="00CA2480"/>
    <w:rsid w:val="00CA267C"/>
    <w:rsid w:val="00CA28F8"/>
    <w:rsid w:val="00CA2919"/>
    <w:rsid w:val="00CA2C56"/>
    <w:rsid w:val="00CA2ED2"/>
    <w:rsid w:val="00CA31B9"/>
    <w:rsid w:val="00CA342B"/>
    <w:rsid w:val="00CA35F0"/>
    <w:rsid w:val="00CA3E24"/>
    <w:rsid w:val="00CA41D8"/>
    <w:rsid w:val="00CA41DB"/>
    <w:rsid w:val="00CA4572"/>
    <w:rsid w:val="00CA49C0"/>
    <w:rsid w:val="00CA4A24"/>
    <w:rsid w:val="00CA4A3F"/>
    <w:rsid w:val="00CA4C14"/>
    <w:rsid w:val="00CA4E07"/>
    <w:rsid w:val="00CA4F58"/>
    <w:rsid w:val="00CA4FC2"/>
    <w:rsid w:val="00CA51A0"/>
    <w:rsid w:val="00CA5623"/>
    <w:rsid w:val="00CA57E3"/>
    <w:rsid w:val="00CA5DA3"/>
    <w:rsid w:val="00CA60BE"/>
    <w:rsid w:val="00CA6156"/>
    <w:rsid w:val="00CA6164"/>
    <w:rsid w:val="00CA6BDF"/>
    <w:rsid w:val="00CA6D98"/>
    <w:rsid w:val="00CA7239"/>
    <w:rsid w:val="00CA724A"/>
    <w:rsid w:val="00CA78C2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763"/>
    <w:rsid w:val="00CB11BD"/>
    <w:rsid w:val="00CB1368"/>
    <w:rsid w:val="00CB167F"/>
    <w:rsid w:val="00CB1720"/>
    <w:rsid w:val="00CB1C10"/>
    <w:rsid w:val="00CB1E9F"/>
    <w:rsid w:val="00CB1F2A"/>
    <w:rsid w:val="00CB2674"/>
    <w:rsid w:val="00CB299C"/>
    <w:rsid w:val="00CB2BBA"/>
    <w:rsid w:val="00CB35ED"/>
    <w:rsid w:val="00CB39EB"/>
    <w:rsid w:val="00CB3B81"/>
    <w:rsid w:val="00CB41E7"/>
    <w:rsid w:val="00CB46FD"/>
    <w:rsid w:val="00CB480A"/>
    <w:rsid w:val="00CB49C7"/>
    <w:rsid w:val="00CB4FA5"/>
    <w:rsid w:val="00CB5008"/>
    <w:rsid w:val="00CB58DD"/>
    <w:rsid w:val="00CB5906"/>
    <w:rsid w:val="00CB5AE6"/>
    <w:rsid w:val="00CB5DC5"/>
    <w:rsid w:val="00CB6343"/>
    <w:rsid w:val="00CB6517"/>
    <w:rsid w:val="00CB668B"/>
    <w:rsid w:val="00CB66BF"/>
    <w:rsid w:val="00CB67DB"/>
    <w:rsid w:val="00CB6F41"/>
    <w:rsid w:val="00CB71E3"/>
    <w:rsid w:val="00CB71E6"/>
    <w:rsid w:val="00CB7648"/>
    <w:rsid w:val="00CB79A4"/>
    <w:rsid w:val="00CB7B6B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14F9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FE"/>
    <w:rsid w:val="00CC32B0"/>
    <w:rsid w:val="00CC33CB"/>
    <w:rsid w:val="00CC3A3A"/>
    <w:rsid w:val="00CC3AB6"/>
    <w:rsid w:val="00CC3B1C"/>
    <w:rsid w:val="00CC3D5F"/>
    <w:rsid w:val="00CC3D8D"/>
    <w:rsid w:val="00CC3E8C"/>
    <w:rsid w:val="00CC400F"/>
    <w:rsid w:val="00CC40D2"/>
    <w:rsid w:val="00CC4365"/>
    <w:rsid w:val="00CC4731"/>
    <w:rsid w:val="00CC4C5E"/>
    <w:rsid w:val="00CC4CD7"/>
    <w:rsid w:val="00CC4EB8"/>
    <w:rsid w:val="00CC4EF6"/>
    <w:rsid w:val="00CC4F58"/>
    <w:rsid w:val="00CC4F5B"/>
    <w:rsid w:val="00CC57AE"/>
    <w:rsid w:val="00CC5915"/>
    <w:rsid w:val="00CC5A8E"/>
    <w:rsid w:val="00CC606C"/>
    <w:rsid w:val="00CC620F"/>
    <w:rsid w:val="00CC627B"/>
    <w:rsid w:val="00CC652C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140B"/>
    <w:rsid w:val="00CD14CB"/>
    <w:rsid w:val="00CD179D"/>
    <w:rsid w:val="00CD196B"/>
    <w:rsid w:val="00CD1D6E"/>
    <w:rsid w:val="00CD1E74"/>
    <w:rsid w:val="00CD1F28"/>
    <w:rsid w:val="00CD20AE"/>
    <w:rsid w:val="00CD21B4"/>
    <w:rsid w:val="00CD2585"/>
    <w:rsid w:val="00CD283A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AF"/>
    <w:rsid w:val="00CD454E"/>
    <w:rsid w:val="00CD492B"/>
    <w:rsid w:val="00CD5768"/>
    <w:rsid w:val="00CD5ADA"/>
    <w:rsid w:val="00CD5C02"/>
    <w:rsid w:val="00CD5F80"/>
    <w:rsid w:val="00CD61E3"/>
    <w:rsid w:val="00CD6823"/>
    <w:rsid w:val="00CD6D63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4A0"/>
    <w:rsid w:val="00CE1512"/>
    <w:rsid w:val="00CE19F2"/>
    <w:rsid w:val="00CE253D"/>
    <w:rsid w:val="00CE2858"/>
    <w:rsid w:val="00CE2992"/>
    <w:rsid w:val="00CE29B3"/>
    <w:rsid w:val="00CE3180"/>
    <w:rsid w:val="00CE3257"/>
    <w:rsid w:val="00CE38AA"/>
    <w:rsid w:val="00CE3B81"/>
    <w:rsid w:val="00CE3CDC"/>
    <w:rsid w:val="00CE3D16"/>
    <w:rsid w:val="00CE3D41"/>
    <w:rsid w:val="00CE3FBA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1F8"/>
    <w:rsid w:val="00CE7392"/>
    <w:rsid w:val="00CE76BD"/>
    <w:rsid w:val="00CE781A"/>
    <w:rsid w:val="00CE7BFD"/>
    <w:rsid w:val="00CF0131"/>
    <w:rsid w:val="00CF02AC"/>
    <w:rsid w:val="00CF03A1"/>
    <w:rsid w:val="00CF057C"/>
    <w:rsid w:val="00CF06E6"/>
    <w:rsid w:val="00CF0878"/>
    <w:rsid w:val="00CF08B8"/>
    <w:rsid w:val="00CF0CD7"/>
    <w:rsid w:val="00CF0DD9"/>
    <w:rsid w:val="00CF119D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BA8"/>
    <w:rsid w:val="00CF3E2B"/>
    <w:rsid w:val="00CF3F01"/>
    <w:rsid w:val="00CF4050"/>
    <w:rsid w:val="00CF41AE"/>
    <w:rsid w:val="00CF4429"/>
    <w:rsid w:val="00CF495B"/>
    <w:rsid w:val="00CF4B3B"/>
    <w:rsid w:val="00CF4E38"/>
    <w:rsid w:val="00CF4F02"/>
    <w:rsid w:val="00CF4F88"/>
    <w:rsid w:val="00CF5A64"/>
    <w:rsid w:val="00CF5EE9"/>
    <w:rsid w:val="00CF61A3"/>
    <w:rsid w:val="00CF62A9"/>
    <w:rsid w:val="00CF6650"/>
    <w:rsid w:val="00CF66DE"/>
    <w:rsid w:val="00CF6848"/>
    <w:rsid w:val="00CF690F"/>
    <w:rsid w:val="00CF6AF3"/>
    <w:rsid w:val="00CF6B46"/>
    <w:rsid w:val="00CF6C9A"/>
    <w:rsid w:val="00CF7373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B22"/>
    <w:rsid w:val="00D00DA0"/>
    <w:rsid w:val="00D00FCA"/>
    <w:rsid w:val="00D01752"/>
    <w:rsid w:val="00D017EE"/>
    <w:rsid w:val="00D01C73"/>
    <w:rsid w:val="00D0220F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B36"/>
    <w:rsid w:val="00D04621"/>
    <w:rsid w:val="00D04A63"/>
    <w:rsid w:val="00D04FC8"/>
    <w:rsid w:val="00D050BA"/>
    <w:rsid w:val="00D05647"/>
    <w:rsid w:val="00D05689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46A"/>
    <w:rsid w:val="00D13820"/>
    <w:rsid w:val="00D13880"/>
    <w:rsid w:val="00D139C5"/>
    <w:rsid w:val="00D13A1D"/>
    <w:rsid w:val="00D13BBC"/>
    <w:rsid w:val="00D13F9F"/>
    <w:rsid w:val="00D1404F"/>
    <w:rsid w:val="00D14204"/>
    <w:rsid w:val="00D14300"/>
    <w:rsid w:val="00D14854"/>
    <w:rsid w:val="00D150C5"/>
    <w:rsid w:val="00D1552A"/>
    <w:rsid w:val="00D15D9D"/>
    <w:rsid w:val="00D1624D"/>
    <w:rsid w:val="00D16632"/>
    <w:rsid w:val="00D167A4"/>
    <w:rsid w:val="00D17550"/>
    <w:rsid w:val="00D17869"/>
    <w:rsid w:val="00D1792B"/>
    <w:rsid w:val="00D17F37"/>
    <w:rsid w:val="00D17FDC"/>
    <w:rsid w:val="00D2016A"/>
    <w:rsid w:val="00D202D3"/>
    <w:rsid w:val="00D20438"/>
    <w:rsid w:val="00D2166C"/>
    <w:rsid w:val="00D2171B"/>
    <w:rsid w:val="00D217CE"/>
    <w:rsid w:val="00D21A77"/>
    <w:rsid w:val="00D21D8E"/>
    <w:rsid w:val="00D21DDB"/>
    <w:rsid w:val="00D21E67"/>
    <w:rsid w:val="00D22148"/>
    <w:rsid w:val="00D22406"/>
    <w:rsid w:val="00D22555"/>
    <w:rsid w:val="00D229A3"/>
    <w:rsid w:val="00D22A24"/>
    <w:rsid w:val="00D22D40"/>
    <w:rsid w:val="00D232E5"/>
    <w:rsid w:val="00D2348D"/>
    <w:rsid w:val="00D23556"/>
    <w:rsid w:val="00D238DF"/>
    <w:rsid w:val="00D239AD"/>
    <w:rsid w:val="00D239F9"/>
    <w:rsid w:val="00D23A1F"/>
    <w:rsid w:val="00D23B89"/>
    <w:rsid w:val="00D23BE2"/>
    <w:rsid w:val="00D23CE2"/>
    <w:rsid w:val="00D244D5"/>
    <w:rsid w:val="00D24602"/>
    <w:rsid w:val="00D248B7"/>
    <w:rsid w:val="00D24D04"/>
    <w:rsid w:val="00D24E65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CDE"/>
    <w:rsid w:val="00D30FC7"/>
    <w:rsid w:val="00D311F1"/>
    <w:rsid w:val="00D31B9F"/>
    <w:rsid w:val="00D31BEA"/>
    <w:rsid w:val="00D32088"/>
    <w:rsid w:val="00D3228D"/>
    <w:rsid w:val="00D322CF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65"/>
    <w:rsid w:val="00D35226"/>
    <w:rsid w:val="00D358B2"/>
    <w:rsid w:val="00D359BB"/>
    <w:rsid w:val="00D35BF5"/>
    <w:rsid w:val="00D3609F"/>
    <w:rsid w:val="00D3610A"/>
    <w:rsid w:val="00D36357"/>
    <w:rsid w:val="00D366C8"/>
    <w:rsid w:val="00D368C6"/>
    <w:rsid w:val="00D369DF"/>
    <w:rsid w:val="00D36C8E"/>
    <w:rsid w:val="00D36D5A"/>
    <w:rsid w:val="00D372DC"/>
    <w:rsid w:val="00D37A26"/>
    <w:rsid w:val="00D37C2D"/>
    <w:rsid w:val="00D37F6A"/>
    <w:rsid w:val="00D40109"/>
    <w:rsid w:val="00D403C6"/>
    <w:rsid w:val="00D40429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368"/>
    <w:rsid w:val="00D43888"/>
    <w:rsid w:val="00D43FA8"/>
    <w:rsid w:val="00D4429F"/>
    <w:rsid w:val="00D44A5C"/>
    <w:rsid w:val="00D44FDF"/>
    <w:rsid w:val="00D45051"/>
    <w:rsid w:val="00D45459"/>
    <w:rsid w:val="00D45819"/>
    <w:rsid w:val="00D459CE"/>
    <w:rsid w:val="00D45B68"/>
    <w:rsid w:val="00D45BE6"/>
    <w:rsid w:val="00D46280"/>
    <w:rsid w:val="00D466E5"/>
    <w:rsid w:val="00D467C7"/>
    <w:rsid w:val="00D4688E"/>
    <w:rsid w:val="00D4693E"/>
    <w:rsid w:val="00D46F2D"/>
    <w:rsid w:val="00D471EF"/>
    <w:rsid w:val="00D475CC"/>
    <w:rsid w:val="00D4766F"/>
    <w:rsid w:val="00D477E2"/>
    <w:rsid w:val="00D4785C"/>
    <w:rsid w:val="00D47A34"/>
    <w:rsid w:val="00D47AE4"/>
    <w:rsid w:val="00D47F1A"/>
    <w:rsid w:val="00D5044A"/>
    <w:rsid w:val="00D50772"/>
    <w:rsid w:val="00D508A5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AAF"/>
    <w:rsid w:val="00D51DB2"/>
    <w:rsid w:val="00D51E37"/>
    <w:rsid w:val="00D51F84"/>
    <w:rsid w:val="00D52200"/>
    <w:rsid w:val="00D52283"/>
    <w:rsid w:val="00D52400"/>
    <w:rsid w:val="00D527A2"/>
    <w:rsid w:val="00D52A9A"/>
    <w:rsid w:val="00D52E1D"/>
    <w:rsid w:val="00D53621"/>
    <w:rsid w:val="00D5373A"/>
    <w:rsid w:val="00D53768"/>
    <w:rsid w:val="00D537B0"/>
    <w:rsid w:val="00D5419B"/>
    <w:rsid w:val="00D54370"/>
    <w:rsid w:val="00D54374"/>
    <w:rsid w:val="00D5438E"/>
    <w:rsid w:val="00D545BB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6330"/>
    <w:rsid w:val="00D563C2"/>
    <w:rsid w:val="00D56587"/>
    <w:rsid w:val="00D56810"/>
    <w:rsid w:val="00D56993"/>
    <w:rsid w:val="00D56C31"/>
    <w:rsid w:val="00D56D65"/>
    <w:rsid w:val="00D57012"/>
    <w:rsid w:val="00D5728E"/>
    <w:rsid w:val="00D572B2"/>
    <w:rsid w:val="00D5740A"/>
    <w:rsid w:val="00D57AC0"/>
    <w:rsid w:val="00D57C20"/>
    <w:rsid w:val="00D57CD2"/>
    <w:rsid w:val="00D57F0A"/>
    <w:rsid w:val="00D57FB6"/>
    <w:rsid w:val="00D60207"/>
    <w:rsid w:val="00D6041F"/>
    <w:rsid w:val="00D6050D"/>
    <w:rsid w:val="00D6078E"/>
    <w:rsid w:val="00D60BCB"/>
    <w:rsid w:val="00D60C1A"/>
    <w:rsid w:val="00D60CB2"/>
    <w:rsid w:val="00D60DD4"/>
    <w:rsid w:val="00D60E27"/>
    <w:rsid w:val="00D610FA"/>
    <w:rsid w:val="00D611E4"/>
    <w:rsid w:val="00D61276"/>
    <w:rsid w:val="00D61697"/>
    <w:rsid w:val="00D61B68"/>
    <w:rsid w:val="00D61F85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8E"/>
    <w:rsid w:val="00D64CB8"/>
    <w:rsid w:val="00D651FA"/>
    <w:rsid w:val="00D65404"/>
    <w:rsid w:val="00D6575A"/>
    <w:rsid w:val="00D65837"/>
    <w:rsid w:val="00D65DD6"/>
    <w:rsid w:val="00D65E18"/>
    <w:rsid w:val="00D66008"/>
    <w:rsid w:val="00D66022"/>
    <w:rsid w:val="00D66065"/>
    <w:rsid w:val="00D661CE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0ED"/>
    <w:rsid w:val="00D711D9"/>
    <w:rsid w:val="00D7123A"/>
    <w:rsid w:val="00D71385"/>
    <w:rsid w:val="00D7138F"/>
    <w:rsid w:val="00D714A0"/>
    <w:rsid w:val="00D716A9"/>
    <w:rsid w:val="00D71707"/>
    <w:rsid w:val="00D717F4"/>
    <w:rsid w:val="00D71BD5"/>
    <w:rsid w:val="00D72265"/>
    <w:rsid w:val="00D72334"/>
    <w:rsid w:val="00D72633"/>
    <w:rsid w:val="00D72BDC"/>
    <w:rsid w:val="00D72F56"/>
    <w:rsid w:val="00D73118"/>
    <w:rsid w:val="00D73347"/>
    <w:rsid w:val="00D73558"/>
    <w:rsid w:val="00D7364D"/>
    <w:rsid w:val="00D736F4"/>
    <w:rsid w:val="00D73A3C"/>
    <w:rsid w:val="00D73A6B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E0D"/>
    <w:rsid w:val="00D76E83"/>
    <w:rsid w:val="00D771C9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3CFE"/>
    <w:rsid w:val="00D840F2"/>
    <w:rsid w:val="00D84268"/>
    <w:rsid w:val="00D84278"/>
    <w:rsid w:val="00D844C0"/>
    <w:rsid w:val="00D846C5"/>
    <w:rsid w:val="00D847C6"/>
    <w:rsid w:val="00D85278"/>
    <w:rsid w:val="00D8654A"/>
    <w:rsid w:val="00D8666C"/>
    <w:rsid w:val="00D86ACF"/>
    <w:rsid w:val="00D86B37"/>
    <w:rsid w:val="00D86EF6"/>
    <w:rsid w:val="00D87154"/>
    <w:rsid w:val="00D873AD"/>
    <w:rsid w:val="00D87635"/>
    <w:rsid w:val="00D8778A"/>
    <w:rsid w:val="00D90196"/>
    <w:rsid w:val="00D91009"/>
    <w:rsid w:val="00D9120D"/>
    <w:rsid w:val="00D9126A"/>
    <w:rsid w:val="00D912DF"/>
    <w:rsid w:val="00D9151F"/>
    <w:rsid w:val="00D91960"/>
    <w:rsid w:val="00D919F7"/>
    <w:rsid w:val="00D91A37"/>
    <w:rsid w:val="00D91AEE"/>
    <w:rsid w:val="00D91F8C"/>
    <w:rsid w:val="00D92265"/>
    <w:rsid w:val="00D922E4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047"/>
    <w:rsid w:val="00D95322"/>
    <w:rsid w:val="00D955B0"/>
    <w:rsid w:val="00D957C0"/>
    <w:rsid w:val="00D95BC2"/>
    <w:rsid w:val="00D95BFF"/>
    <w:rsid w:val="00D95F45"/>
    <w:rsid w:val="00D96465"/>
    <w:rsid w:val="00D96496"/>
    <w:rsid w:val="00D96883"/>
    <w:rsid w:val="00D96AD5"/>
    <w:rsid w:val="00D96C9B"/>
    <w:rsid w:val="00D96D54"/>
    <w:rsid w:val="00D96FCE"/>
    <w:rsid w:val="00D971C6"/>
    <w:rsid w:val="00D97272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D5B"/>
    <w:rsid w:val="00DA0FC0"/>
    <w:rsid w:val="00DA0FE2"/>
    <w:rsid w:val="00DA1094"/>
    <w:rsid w:val="00DA10F6"/>
    <w:rsid w:val="00DA1D80"/>
    <w:rsid w:val="00DA1F1A"/>
    <w:rsid w:val="00DA2046"/>
    <w:rsid w:val="00DA2185"/>
    <w:rsid w:val="00DA23D2"/>
    <w:rsid w:val="00DA29C4"/>
    <w:rsid w:val="00DA2D30"/>
    <w:rsid w:val="00DA2D90"/>
    <w:rsid w:val="00DA310F"/>
    <w:rsid w:val="00DA364D"/>
    <w:rsid w:val="00DA38EE"/>
    <w:rsid w:val="00DA3A26"/>
    <w:rsid w:val="00DA3B43"/>
    <w:rsid w:val="00DA3B7F"/>
    <w:rsid w:val="00DA3D8C"/>
    <w:rsid w:val="00DA3F00"/>
    <w:rsid w:val="00DA416A"/>
    <w:rsid w:val="00DA43CA"/>
    <w:rsid w:val="00DA4562"/>
    <w:rsid w:val="00DA46E3"/>
    <w:rsid w:val="00DA492A"/>
    <w:rsid w:val="00DA49D8"/>
    <w:rsid w:val="00DA581C"/>
    <w:rsid w:val="00DA5CA9"/>
    <w:rsid w:val="00DA5D63"/>
    <w:rsid w:val="00DA5E41"/>
    <w:rsid w:val="00DA5E7E"/>
    <w:rsid w:val="00DA61A7"/>
    <w:rsid w:val="00DA624C"/>
    <w:rsid w:val="00DA632E"/>
    <w:rsid w:val="00DA6518"/>
    <w:rsid w:val="00DA6FAE"/>
    <w:rsid w:val="00DA7018"/>
    <w:rsid w:val="00DA708F"/>
    <w:rsid w:val="00DA714A"/>
    <w:rsid w:val="00DA71AF"/>
    <w:rsid w:val="00DA727D"/>
    <w:rsid w:val="00DA7A85"/>
    <w:rsid w:val="00DA7BC7"/>
    <w:rsid w:val="00DA7E4C"/>
    <w:rsid w:val="00DA7EC1"/>
    <w:rsid w:val="00DB01E8"/>
    <w:rsid w:val="00DB0564"/>
    <w:rsid w:val="00DB0D5D"/>
    <w:rsid w:val="00DB118D"/>
    <w:rsid w:val="00DB11D4"/>
    <w:rsid w:val="00DB13D7"/>
    <w:rsid w:val="00DB1539"/>
    <w:rsid w:val="00DB1D47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5C7"/>
    <w:rsid w:val="00DB36C3"/>
    <w:rsid w:val="00DB3719"/>
    <w:rsid w:val="00DB37E0"/>
    <w:rsid w:val="00DB39DE"/>
    <w:rsid w:val="00DB3AF9"/>
    <w:rsid w:val="00DB3D0B"/>
    <w:rsid w:val="00DB3D52"/>
    <w:rsid w:val="00DB4196"/>
    <w:rsid w:val="00DB42C3"/>
    <w:rsid w:val="00DB4322"/>
    <w:rsid w:val="00DB4427"/>
    <w:rsid w:val="00DB452C"/>
    <w:rsid w:val="00DB4680"/>
    <w:rsid w:val="00DB4F9D"/>
    <w:rsid w:val="00DB5010"/>
    <w:rsid w:val="00DB5024"/>
    <w:rsid w:val="00DB5799"/>
    <w:rsid w:val="00DB5A21"/>
    <w:rsid w:val="00DB5DEB"/>
    <w:rsid w:val="00DB5EE5"/>
    <w:rsid w:val="00DB6681"/>
    <w:rsid w:val="00DB6FDF"/>
    <w:rsid w:val="00DB70B3"/>
    <w:rsid w:val="00DB749A"/>
    <w:rsid w:val="00DB78FA"/>
    <w:rsid w:val="00DB7E00"/>
    <w:rsid w:val="00DB7E8C"/>
    <w:rsid w:val="00DC0A19"/>
    <w:rsid w:val="00DC0B50"/>
    <w:rsid w:val="00DC0F93"/>
    <w:rsid w:val="00DC1384"/>
    <w:rsid w:val="00DC1439"/>
    <w:rsid w:val="00DC1479"/>
    <w:rsid w:val="00DC1624"/>
    <w:rsid w:val="00DC16FF"/>
    <w:rsid w:val="00DC1763"/>
    <w:rsid w:val="00DC1B4C"/>
    <w:rsid w:val="00DC1FCC"/>
    <w:rsid w:val="00DC22B7"/>
    <w:rsid w:val="00DC257F"/>
    <w:rsid w:val="00DC2634"/>
    <w:rsid w:val="00DC2898"/>
    <w:rsid w:val="00DC28A6"/>
    <w:rsid w:val="00DC28EC"/>
    <w:rsid w:val="00DC3295"/>
    <w:rsid w:val="00DC338E"/>
    <w:rsid w:val="00DC3417"/>
    <w:rsid w:val="00DC3922"/>
    <w:rsid w:val="00DC3DE4"/>
    <w:rsid w:val="00DC409A"/>
    <w:rsid w:val="00DC41A2"/>
    <w:rsid w:val="00DC4330"/>
    <w:rsid w:val="00DC48FE"/>
    <w:rsid w:val="00DC4935"/>
    <w:rsid w:val="00DC4CE8"/>
    <w:rsid w:val="00DC4D82"/>
    <w:rsid w:val="00DC5015"/>
    <w:rsid w:val="00DC5115"/>
    <w:rsid w:val="00DC522F"/>
    <w:rsid w:val="00DC5686"/>
    <w:rsid w:val="00DC588E"/>
    <w:rsid w:val="00DC5DBA"/>
    <w:rsid w:val="00DC5E7A"/>
    <w:rsid w:val="00DC5FAB"/>
    <w:rsid w:val="00DC6035"/>
    <w:rsid w:val="00DC63B2"/>
    <w:rsid w:val="00DC65D8"/>
    <w:rsid w:val="00DC6870"/>
    <w:rsid w:val="00DC6877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066C"/>
    <w:rsid w:val="00DD118F"/>
    <w:rsid w:val="00DD128A"/>
    <w:rsid w:val="00DD12B1"/>
    <w:rsid w:val="00DD12B5"/>
    <w:rsid w:val="00DD18BD"/>
    <w:rsid w:val="00DD1947"/>
    <w:rsid w:val="00DD1956"/>
    <w:rsid w:val="00DD1E75"/>
    <w:rsid w:val="00DD1EAA"/>
    <w:rsid w:val="00DD1ED7"/>
    <w:rsid w:val="00DD242B"/>
    <w:rsid w:val="00DD2AFE"/>
    <w:rsid w:val="00DD2D09"/>
    <w:rsid w:val="00DD2FE5"/>
    <w:rsid w:val="00DD32DF"/>
    <w:rsid w:val="00DD3401"/>
    <w:rsid w:val="00DD3430"/>
    <w:rsid w:val="00DD3480"/>
    <w:rsid w:val="00DD3565"/>
    <w:rsid w:val="00DD48E6"/>
    <w:rsid w:val="00DD49D3"/>
    <w:rsid w:val="00DD4A2A"/>
    <w:rsid w:val="00DD51CE"/>
    <w:rsid w:val="00DD5439"/>
    <w:rsid w:val="00DD5536"/>
    <w:rsid w:val="00DD59AB"/>
    <w:rsid w:val="00DD5E0E"/>
    <w:rsid w:val="00DD5FFE"/>
    <w:rsid w:val="00DD6396"/>
    <w:rsid w:val="00DD6A0E"/>
    <w:rsid w:val="00DD6C70"/>
    <w:rsid w:val="00DD6DA2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1011"/>
    <w:rsid w:val="00DE128B"/>
    <w:rsid w:val="00DE12FE"/>
    <w:rsid w:val="00DE14DB"/>
    <w:rsid w:val="00DE1799"/>
    <w:rsid w:val="00DE1E4F"/>
    <w:rsid w:val="00DE21CF"/>
    <w:rsid w:val="00DE26C2"/>
    <w:rsid w:val="00DE279F"/>
    <w:rsid w:val="00DE2D4B"/>
    <w:rsid w:val="00DE31DC"/>
    <w:rsid w:val="00DE3258"/>
    <w:rsid w:val="00DE36D0"/>
    <w:rsid w:val="00DE3E7C"/>
    <w:rsid w:val="00DE4507"/>
    <w:rsid w:val="00DE464E"/>
    <w:rsid w:val="00DE4664"/>
    <w:rsid w:val="00DE47FC"/>
    <w:rsid w:val="00DE4811"/>
    <w:rsid w:val="00DE4B0C"/>
    <w:rsid w:val="00DE4E2A"/>
    <w:rsid w:val="00DE5036"/>
    <w:rsid w:val="00DE5713"/>
    <w:rsid w:val="00DE5FDA"/>
    <w:rsid w:val="00DE61AA"/>
    <w:rsid w:val="00DE6764"/>
    <w:rsid w:val="00DE682A"/>
    <w:rsid w:val="00DE6F4F"/>
    <w:rsid w:val="00DE752E"/>
    <w:rsid w:val="00DE7667"/>
    <w:rsid w:val="00DE7793"/>
    <w:rsid w:val="00DE7D03"/>
    <w:rsid w:val="00DE7F45"/>
    <w:rsid w:val="00DF0257"/>
    <w:rsid w:val="00DF02EC"/>
    <w:rsid w:val="00DF05EC"/>
    <w:rsid w:val="00DF0820"/>
    <w:rsid w:val="00DF094B"/>
    <w:rsid w:val="00DF0D33"/>
    <w:rsid w:val="00DF0E63"/>
    <w:rsid w:val="00DF12DC"/>
    <w:rsid w:val="00DF1300"/>
    <w:rsid w:val="00DF1A61"/>
    <w:rsid w:val="00DF1D3B"/>
    <w:rsid w:val="00DF1EB6"/>
    <w:rsid w:val="00DF1FD6"/>
    <w:rsid w:val="00DF2011"/>
    <w:rsid w:val="00DF2088"/>
    <w:rsid w:val="00DF209D"/>
    <w:rsid w:val="00DF25AA"/>
    <w:rsid w:val="00DF26D5"/>
    <w:rsid w:val="00DF2CC1"/>
    <w:rsid w:val="00DF30F8"/>
    <w:rsid w:val="00DF32AF"/>
    <w:rsid w:val="00DF3307"/>
    <w:rsid w:val="00DF34C9"/>
    <w:rsid w:val="00DF360E"/>
    <w:rsid w:val="00DF3623"/>
    <w:rsid w:val="00DF38B9"/>
    <w:rsid w:val="00DF3A2C"/>
    <w:rsid w:val="00DF3EE7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531"/>
    <w:rsid w:val="00DF6824"/>
    <w:rsid w:val="00DF69A9"/>
    <w:rsid w:val="00DF6A83"/>
    <w:rsid w:val="00DF6D26"/>
    <w:rsid w:val="00DF6F67"/>
    <w:rsid w:val="00DF7226"/>
    <w:rsid w:val="00DF7956"/>
    <w:rsid w:val="00DF7BC3"/>
    <w:rsid w:val="00E00116"/>
    <w:rsid w:val="00E00266"/>
    <w:rsid w:val="00E00368"/>
    <w:rsid w:val="00E005F5"/>
    <w:rsid w:val="00E00A07"/>
    <w:rsid w:val="00E00A92"/>
    <w:rsid w:val="00E01395"/>
    <w:rsid w:val="00E01700"/>
    <w:rsid w:val="00E0175E"/>
    <w:rsid w:val="00E019EA"/>
    <w:rsid w:val="00E01A5C"/>
    <w:rsid w:val="00E01F60"/>
    <w:rsid w:val="00E02068"/>
    <w:rsid w:val="00E028E6"/>
    <w:rsid w:val="00E02C20"/>
    <w:rsid w:val="00E02F7D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7ED"/>
    <w:rsid w:val="00E06977"/>
    <w:rsid w:val="00E06A62"/>
    <w:rsid w:val="00E06AF4"/>
    <w:rsid w:val="00E06F6A"/>
    <w:rsid w:val="00E07334"/>
    <w:rsid w:val="00E073C8"/>
    <w:rsid w:val="00E07686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0FAA"/>
    <w:rsid w:val="00E11203"/>
    <w:rsid w:val="00E11EB8"/>
    <w:rsid w:val="00E1216B"/>
    <w:rsid w:val="00E1273A"/>
    <w:rsid w:val="00E127F2"/>
    <w:rsid w:val="00E12933"/>
    <w:rsid w:val="00E12A5A"/>
    <w:rsid w:val="00E12AF0"/>
    <w:rsid w:val="00E13326"/>
    <w:rsid w:val="00E136AE"/>
    <w:rsid w:val="00E139D0"/>
    <w:rsid w:val="00E13A9C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ED2"/>
    <w:rsid w:val="00E164E8"/>
    <w:rsid w:val="00E1654E"/>
    <w:rsid w:val="00E166E9"/>
    <w:rsid w:val="00E167D4"/>
    <w:rsid w:val="00E168E5"/>
    <w:rsid w:val="00E16BCB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0E2C"/>
    <w:rsid w:val="00E21279"/>
    <w:rsid w:val="00E214FB"/>
    <w:rsid w:val="00E2157C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1E7"/>
    <w:rsid w:val="00E25328"/>
    <w:rsid w:val="00E25334"/>
    <w:rsid w:val="00E2567F"/>
    <w:rsid w:val="00E25F1D"/>
    <w:rsid w:val="00E25F49"/>
    <w:rsid w:val="00E2617B"/>
    <w:rsid w:val="00E26224"/>
    <w:rsid w:val="00E26660"/>
    <w:rsid w:val="00E26897"/>
    <w:rsid w:val="00E2690E"/>
    <w:rsid w:val="00E272FE"/>
    <w:rsid w:val="00E2751A"/>
    <w:rsid w:val="00E30049"/>
    <w:rsid w:val="00E30063"/>
    <w:rsid w:val="00E30517"/>
    <w:rsid w:val="00E3070A"/>
    <w:rsid w:val="00E30A39"/>
    <w:rsid w:val="00E30A72"/>
    <w:rsid w:val="00E30AC9"/>
    <w:rsid w:val="00E30B9D"/>
    <w:rsid w:val="00E30BC5"/>
    <w:rsid w:val="00E30DB2"/>
    <w:rsid w:val="00E30EF7"/>
    <w:rsid w:val="00E31315"/>
    <w:rsid w:val="00E31506"/>
    <w:rsid w:val="00E3167F"/>
    <w:rsid w:val="00E31E75"/>
    <w:rsid w:val="00E3200D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C7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10B"/>
    <w:rsid w:val="00E363B9"/>
    <w:rsid w:val="00E36400"/>
    <w:rsid w:val="00E36695"/>
    <w:rsid w:val="00E368A4"/>
    <w:rsid w:val="00E36AED"/>
    <w:rsid w:val="00E36D7E"/>
    <w:rsid w:val="00E36F55"/>
    <w:rsid w:val="00E37395"/>
    <w:rsid w:val="00E37638"/>
    <w:rsid w:val="00E377BF"/>
    <w:rsid w:val="00E37897"/>
    <w:rsid w:val="00E37C25"/>
    <w:rsid w:val="00E40362"/>
    <w:rsid w:val="00E40AE8"/>
    <w:rsid w:val="00E413DB"/>
    <w:rsid w:val="00E4157B"/>
    <w:rsid w:val="00E41BAC"/>
    <w:rsid w:val="00E41C73"/>
    <w:rsid w:val="00E420B4"/>
    <w:rsid w:val="00E423C8"/>
    <w:rsid w:val="00E42532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2D0"/>
    <w:rsid w:val="00E45A9D"/>
    <w:rsid w:val="00E45F03"/>
    <w:rsid w:val="00E460A1"/>
    <w:rsid w:val="00E46288"/>
    <w:rsid w:val="00E46A87"/>
    <w:rsid w:val="00E46CC9"/>
    <w:rsid w:val="00E47BEE"/>
    <w:rsid w:val="00E47D5F"/>
    <w:rsid w:val="00E47D96"/>
    <w:rsid w:val="00E47E78"/>
    <w:rsid w:val="00E50514"/>
    <w:rsid w:val="00E50875"/>
    <w:rsid w:val="00E508D6"/>
    <w:rsid w:val="00E50DDF"/>
    <w:rsid w:val="00E50F4A"/>
    <w:rsid w:val="00E510E8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DF1"/>
    <w:rsid w:val="00E54667"/>
    <w:rsid w:val="00E547DF"/>
    <w:rsid w:val="00E54D33"/>
    <w:rsid w:val="00E55972"/>
    <w:rsid w:val="00E55E1C"/>
    <w:rsid w:val="00E564C1"/>
    <w:rsid w:val="00E56AF0"/>
    <w:rsid w:val="00E56D97"/>
    <w:rsid w:val="00E56E3C"/>
    <w:rsid w:val="00E56F3C"/>
    <w:rsid w:val="00E56F64"/>
    <w:rsid w:val="00E5711F"/>
    <w:rsid w:val="00E6000E"/>
    <w:rsid w:val="00E60050"/>
    <w:rsid w:val="00E6014B"/>
    <w:rsid w:val="00E602C9"/>
    <w:rsid w:val="00E608B7"/>
    <w:rsid w:val="00E608E1"/>
    <w:rsid w:val="00E609C5"/>
    <w:rsid w:val="00E60C6B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AF2"/>
    <w:rsid w:val="00E62C6B"/>
    <w:rsid w:val="00E62DDA"/>
    <w:rsid w:val="00E630F7"/>
    <w:rsid w:val="00E6324D"/>
    <w:rsid w:val="00E638B7"/>
    <w:rsid w:val="00E63A8C"/>
    <w:rsid w:val="00E63E5E"/>
    <w:rsid w:val="00E63E68"/>
    <w:rsid w:val="00E641A7"/>
    <w:rsid w:val="00E64356"/>
    <w:rsid w:val="00E643D0"/>
    <w:rsid w:val="00E64675"/>
    <w:rsid w:val="00E64763"/>
    <w:rsid w:val="00E647DC"/>
    <w:rsid w:val="00E647F1"/>
    <w:rsid w:val="00E6484F"/>
    <w:rsid w:val="00E64B4F"/>
    <w:rsid w:val="00E6504D"/>
    <w:rsid w:val="00E65A35"/>
    <w:rsid w:val="00E65D31"/>
    <w:rsid w:val="00E65E6B"/>
    <w:rsid w:val="00E6640D"/>
    <w:rsid w:val="00E66550"/>
    <w:rsid w:val="00E666A1"/>
    <w:rsid w:val="00E6682F"/>
    <w:rsid w:val="00E66A62"/>
    <w:rsid w:val="00E6702E"/>
    <w:rsid w:val="00E672B2"/>
    <w:rsid w:val="00E6756F"/>
    <w:rsid w:val="00E67631"/>
    <w:rsid w:val="00E67941"/>
    <w:rsid w:val="00E67FAC"/>
    <w:rsid w:val="00E701CA"/>
    <w:rsid w:val="00E7041A"/>
    <w:rsid w:val="00E705E5"/>
    <w:rsid w:val="00E70B0C"/>
    <w:rsid w:val="00E70E5F"/>
    <w:rsid w:val="00E71952"/>
    <w:rsid w:val="00E71D7D"/>
    <w:rsid w:val="00E71DF1"/>
    <w:rsid w:val="00E71EDB"/>
    <w:rsid w:val="00E71EF2"/>
    <w:rsid w:val="00E72337"/>
    <w:rsid w:val="00E723D3"/>
    <w:rsid w:val="00E7242A"/>
    <w:rsid w:val="00E72737"/>
    <w:rsid w:val="00E72ABE"/>
    <w:rsid w:val="00E72BCC"/>
    <w:rsid w:val="00E72DF0"/>
    <w:rsid w:val="00E73036"/>
    <w:rsid w:val="00E73572"/>
    <w:rsid w:val="00E736D7"/>
    <w:rsid w:val="00E7381E"/>
    <w:rsid w:val="00E739A7"/>
    <w:rsid w:val="00E73E01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168"/>
    <w:rsid w:val="00E76270"/>
    <w:rsid w:val="00E76B45"/>
    <w:rsid w:val="00E76DD1"/>
    <w:rsid w:val="00E76E50"/>
    <w:rsid w:val="00E77040"/>
    <w:rsid w:val="00E772C4"/>
    <w:rsid w:val="00E77655"/>
    <w:rsid w:val="00E77AB8"/>
    <w:rsid w:val="00E8004E"/>
    <w:rsid w:val="00E80128"/>
    <w:rsid w:val="00E8016D"/>
    <w:rsid w:val="00E80FEC"/>
    <w:rsid w:val="00E810EC"/>
    <w:rsid w:val="00E8112C"/>
    <w:rsid w:val="00E81587"/>
    <w:rsid w:val="00E815F1"/>
    <w:rsid w:val="00E8167A"/>
    <w:rsid w:val="00E81683"/>
    <w:rsid w:val="00E81C73"/>
    <w:rsid w:val="00E826C8"/>
    <w:rsid w:val="00E82819"/>
    <w:rsid w:val="00E82EE0"/>
    <w:rsid w:val="00E83073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098"/>
    <w:rsid w:val="00E853AC"/>
    <w:rsid w:val="00E85483"/>
    <w:rsid w:val="00E85A3F"/>
    <w:rsid w:val="00E85A58"/>
    <w:rsid w:val="00E85AD1"/>
    <w:rsid w:val="00E86057"/>
    <w:rsid w:val="00E861F7"/>
    <w:rsid w:val="00E864CA"/>
    <w:rsid w:val="00E86647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FDD"/>
    <w:rsid w:val="00E91139"/>
    <w:rsid w:val="00E915E1"/>
    <w:rsid w:val="00E916E8"/>
    <w:rsid w:val="00E91953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EC7"/>
    <w:rsid w:val="00E92F0A"/>
    <w:rsid w:val="00E93049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6EF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A0281"/>
    <w:rsid w:val="00EA0431"/>
    <w:rsid w:val="00EA08D3"/>
    <w:rsid w:val="00EA0BD3"/>
    <w:rsid w:val="00EA0BFA"/>
    <w:rsid w:val="00EA0E05"/>
    <w:rsid w:val="00EA0E10"/>
    <w:rsid w:val="00EA193A"/>
    <w:rsid w:val="00EA1B4A"/>
    <w:rsid w:val="00EA1CC1"/>
    <w:rsid w:val="00EA1F23"/>
    <w:rsid w:val="00EA1FCD"/>
    <w:rsid w:val="00EA2271"/>
    <w:rsid w:val="00EA2306"/>
    <w:rsid w:val="00EA2585"/>
    <w:rsid w:val="00EA2598"/>
    <w:rsid w:val="00EA26F1"/>
    <w:rsid w:val="00EA2730"/>
    <w:rsid w:val="00EA2E84"/>
    <w:rsid w:val="00EA35BB"/>
    <w:rsid w:val="00EA3641"/>
    <w:rsid w:val="00EA3674"/>
    <w:rsid w:val="00EA36FD"/>
    <w:rsid w:val="00EA3D56"/>
    <w:rsid w:val="00EA3D67"/>
    <w:rsid w:val="00EA3DB9"/>
    <w:rsid w:val="00EA3EAA"/>
    <w:rsid w:val="00EA449A"/>
    <w:rsid w:val="00EA475F"/>
    <w:rsid w:val="00EA4769"/>
    <w:rsid w:val="00EA49D1"/>
    <w:rsid w:val="00EA4A36"/>
    <w:rsid w:val="00EA4C26"/>
    <w:rsid w:val="00EA4D25"/>
    <w:rsid w:val="00EA5029"/>
    <w:rsid w:val="00EA5335"/>
    <w:rsid w:val="00EA55DB"/>
    <w:rsid w:val="00EA5C13"/>
    <w:rsid w:val="00EA630B"/>
    <w:rsid w:val="00EA6350"/>
    <w:rsid w:val="00EA67C0"/>
    <w:rsid w:val="00EA6E29"/>
    <w:rsid w:val="00EA6E99"/>
    <w:rsid w:val="00EA7815"/>
    <w:rsid w:val="00EA78FF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1CC5"/>
    <w:rsid w:val="00EB2435"/>
    <w:rsid w:val="00EB2465"/>
    <w:rsid w:val="00EB265B"/>
    <w:rsid w:val="00EB269A"/>
    <w:rsid w:val="00EB27A2"/>
    <w:rsid w:val="00EB2814"/>
    <w:rsid w:val="00EB296A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578"/>
    <w:rsid w:val="00EB461B"/>
    <w:rsid w:val="00EB4754"/>
    <w:rsid w:val="00EB4AA1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AEE"/>
    <w:rsid w:val="00EC0C51"/>
    <w:rsid w:val="00EC114F"/>
    <w:rsid w:val="00EC11FA"/>
    <w:rsid w:val="00EC183D"/>
    <w:rsid w:val="00EC1974"/>
    <w:rsid w:val="00EC1D6A"/>
    <w:rsid w:val="00EC1D83"/>
    <w:rsid w:val="00EC1FE9"/>
    <w:rsid w:val="00EC2487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E40"/>
    <w:rsid w:val="00EC7EE8"/>
    <w:rsid w:val="00ED09A0"/>
    <w:rsid w:val="00ED0DE8"/>
    <w:rsid w:val="00ED0EB9"/>
    <w:rsid w:val="00ED0EFF"/>
    <w:rsid w:val="00ED0FE3"/>
    <w:rsid w:val="00ED116E"/>
    <w:rsid w:val="00ED130A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DDF"/>
    <w:rsid w:val="00ED4E3C"/>
    <w:rsid w:val="00ED4EEA"/>
    <w:rsid w:val="00ED5122"/>
    <w:rsid w:val="00ED54F7"/>
    <w:rsid w:val="00ED58F2"/>
    <w:rsid w:val="00ED5A73"/>
    <w:rsid w:val="00ED6100"/>
    <w:rsid w:val="00ED6567"/>
    <w:rsid w:val="00ED6E4E"/>
    <w:rsid w:val="00ED70FF"/>
    <w:rsid w:val="00ED7246"/>
    <w:rsid w:val="00ED7A7F"/>
    <w:rsid w:val="00ED7BAF"/>
    <w:rsid w:val="00EE00AF"/>
    <w:rsid w:val="00EE0243"/>
    <w:rsid w:val="00EE0318"/>
    <w:rsid w:val="00EE08BC"/>
    <w:rsid w:val="00EE0935"/>
    <w:rsid w:val="00EE09EA"/>
    <w:rsid w:val="00EE0A49"/>
    <w:rsid w:val="00EE146E"/>
    <w:rsid w:val="00EE15CA"/>
    <w:rsid w:val="00EE16FB"/>
    <w:rsid w:val="00EE18BB"/>
    <w:rsid w:val="00EE1938"/>
    <w:rsid w:val="00EE1993"/>
    <w:rsid w:val="00EE1CDA"/>
    <w:rsid w:val="00EE1F7C"/>
    <w:rsid w:val="00EE2190"/>
    <w:rsid w:val="00EE24B7"/>
    <w:rsid w:val="00EE282E"/>
    <w:rsid w:val="00EE286B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DCB"/>
    <w:rsid w:val="00EE443D"/>
    <w:rsid w:val="00EE44A0"/>
    <w:rsid w:val="00EE4825"/>
    <w:rsid w:val="00EE4904"/>
    <w:rsid w:val="00EE5112"/>
    <w:rsid w:val="00EE539F"/>
    <w:rsid w:val="00EE5697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52C"/>
    <w:rsid w:val="00EE788D"/>
    <w:rsid w:val="00EE7894"/>
    <w:rsid w:val="00EE79A3"/>
    <w:rsid w:val="00EE7AFF"/>
    <w:rsid w:val="00EE7D91"/>
    <w:rsid w:val="00EE7ECE"/>
    <w:rsid w:val="00EE7F2E"/>
    <w:rsid w:val="00EE7FAF"/>
    <w:rsid w:val="00EF00AF"/>
    <w:rsid w:val="00EF082A"/>
    <w:rsid w:val="00EF0E50"/>
    <w:rsid w:val="00EF0EBD"/>
    <w:rsid w:val="00EF1579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E6"/>
    <w:rsid w:val="00EF2E74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93B"/>
    <w:rsid w:val="00EF495A"/>
    <w:rsid w:val="00EF4A7B"/>
    <w:rsid w:val="00EF4B3A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C30"/>
    <w:rsid w:val="00F00C9D"/>
    <w:rsid w:val="00F00FF1"/>
    <w:rsid w:val="00F0109A"/>
    <w:rsid w:val="00F01571"/>
    <w:rsid w:val="00F0197D"/>
    <w:rsid w:val="00F01A58"/>
    <w:rsid w:val="00F01C12"/>
    <w:rsid w:val="00F021B1"/>
    <w:rsid w:val="00F02223"/>
    <w:rsid w:val="00F023A1"/>
    <w:rsid w:val="00F0247C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2DB"/>
    <w:rsid w:val="00F046FD"/>
    <w:rsid w:val="00F04D51"/>
    <w:rsid w:val="00F054C1"/>
    <w:rsid w:val="00F0585D"/>
    <w:rsid w:val="00F05EED"/>
    <w:rsid w:val="00F06D91"/>
    <w:rsid w:val="00F06F02"/>
    <w:rsid w:val="00F07187"/>
    <w:rsid w:val="00F071DB"/>
    <w:rsid w:val="00F07A95"/>
    <w:rsid w:val="00F07D29"/>
    <w:rsid w:val="00F10437"/>
    <w:rsid w:val="00F10465"/>
    <w:rsid w:val="00F10581"/>
    <w:rsid w:val="00F10864"/>
    <w:rsid w:val="00F108E6"/>
    <w:rsid w:val="00F10E93"/>
    <w:rsid w:val="00F11055"/>
    <w:rsid w:val="00F11071"/>
    <w:rsid w:val="00F11625"/>
    <w:rsid w:val="00F1165E"/>
    <w:rsid w:val="00F11CF5"/>
    <w:rsid w:val="00F1249A"/>
    <w:rsid w:val="00F125F6"/>
    <w:rsid w:val="00F12B3D"/>
    <w:rsid w:val="00F131B6"/>
    <w:rsid w:val="00F13242"/>
    <w:rsid w:val="00F136C1"/>
    <w:rsid w:val="00F13EAA"/>
    <w:rsid w:val="00F13F95"/>
    <w:rsid w:val="00F1403E"/>
    <w:rsid w:val="00F140FE"/>
    <w:rsid w:val="00F1415B"/>
    <w:rsid w:val="00F1429E"/>
    <w:rsid w:val="00F14E3F"/>
    <w:rsid w:val="00F14E8E"/>
    <w:rsid w:val="00F14FB4"/>
    <w:rsid w:val="00F14FE0"/>
    <w:rsid w:val="00F1528A"/>
    <w:rsid w:val="00F15804"/>
    <w:rsid w:val="00F158C9"/>
    <w:rsid w:val="00F1643F"/>
    <w:rsid w:val="00F164A1"/>
    <w:rsid w:val="00F165FF"/>
    <w:rsid w:val="00F16772"/>
    <w:rsid w:val="00F16BB1"/>
    <w:rsid w:val="00F175F2"/>
    <w:rsid w:val="00F17A8F"/>
    <w:rsid w:val="00F17D56"/>
    <w:rsid w:val="00F20046"/>
    <w:rsid w:val="00F200C4"/>
    <w:rsid w:val="00F20242"/>
    <w:rsid w:val="00F20692"/>
    <w:rsid w:val="00F206FE"/>
    <w:rsid w:val="00F2077D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75E"/>
    <w:rsid w:val="00F308C0"/>
    <w:rsid w:val="00F30E96"/>
    <w:rsid w:val="00F314F2"/>
    <w:rsid w:val="00F318E7"/>
    <w:rsid w:val="00F31BB5"/>
    <w:rsid w:val="00F31F17"/>
    <w:rsid w:val="00F3232E"/>
    <w:rsid w:val="00F3236F"/>
    <w:rsid w:val="00F32374"/>
    <w:rsid w:val="00F32794"/>
    <w:rsid w:val="00F32DD1"/>
    <w:rsid w:val="00F32EF0"/>
    <w:rsid w:val="00F32F0E"/>
    <w:rsid w:val="00F32F3E"/>
    <w:rsid w:val="00F3333E"/>
    <w:rsid w:val="00F335C9"/>
    <w:rsid w:val="00F33735"/>
    <w:rsid w:val="00F3383E"/>
    <w:rsid w:val="00F33C5A"/>
    <w:rsid w:val="00F33DA9"/>
    <w:rsid w:val="00F34286"/>
    <w:rsid w:val="00F342E5"/>
    <w:rsid w:val="00F34688"/>
    <w:rsid w:val="00F346BC"/>
    <w:rsid w:val="00F35029"/>
    <w:rsid w:val="00F3521B"/>
    <w:rsid w:val="00F35425"/>
    <w:rsid w:val="00F35561"/>
    <w:rsid w:val="00F35727"/>
    <w:rsid w:val="00F35865"/>
    <w:rsid w:val="00F35E92"/>
    <w:rsid w:val="00F360BA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EF"/>
    <w:rsid w:val="00F37DC6"/>
    <w:rsid w:val="00F37DF0"/>
    <w:rsid w:val="00F4035D"/>
    <w:rsid w:val="00F41737"/>
    <w:rsid w:val="00F41D1F"/>
    <w:rsid w:val="00F42910"/>
    <w:rsid w:val="00F42C2B"/>
    <w:rsid w:val="00F4353A"/>
    <w:rsid w:val="00F439F0"/>
    <w:rsid w:val="00F44659"/>
    <w:rsid w:val="00F44833"/>
    <w:rsid w:val="00F44E0C"/>
    <w:rsid w:val="00F451D4"/>
    <w:rsid w:val="00F451D6"/>
    <w:rsid w:val="00F45B82"/>
    <w:rsid w:val="00F45DAD"/>
    <w:rsid w:val="00F4619F"/>
    <w:rsid w:val="00F46479"/>
    <w:rsid w:val="00F46694"/>
    <w:rsid w:val="00F46772"/>
    <w:rsid w:val="00F467B0"/>
    <w:rsid w:val="00F4683A"/>
    <w:rsid w:val="00F46E40"/>
    <w:rsid w:val="00F46F8B"/>
    <w:rsid w:val="00F47132"/>
    <w:rsid w:val="00F474F9"/>
    <w:rsid w:val="00F47728"/>
    <w:rsid w:val="00F47AF4"/>
    <w:rsid w:val="00F47AFE"/>
    <w:rsid w:val="00F47CBA"/>
    <w:rsid w:val="00F47CF5"/>
    <w:rsid w:val="00F47DE2"/>
    <w:rsid w:val="00F47E39"/>
    <w:rsid w:val="00F50020"/>
    <w:rsid w:val="00F50442"/>
    <w:rsid w:val="00F50671"/>
    <w:rsid w:val="00F506F6"/>
    <w:rsid w:val="00F50849"/>
    <w:rsid w:val="00F512BF"/>
    <w:rsid w:val="00F51345"/>
    <w:rsid w:val="00F513BA"/>
    <w:rsid w:val="00F51447"/>
    <w:rsid w:val="00F514EF"/>
    <w:rsid w:val="00F516F4"/>
    <w:rsid w:val="00F517EA"/>
    <w:rsid w:val="00F517FC"/>
    <w:rsid w:val="00F51CC5"/>
    <w:rsid w:val="00F52037"/>
    <w:rsid w:val="00F52177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4C02"/>
    <w:rsid w:val="00F553D1"/>
    <w:rsid w:val="00F555C3"/>
    <w:rsid w:val="00F558E3"/>
    <w:rsid w:val="00F55AC5"/>
    <w:rsid w:val="00F55B37"/>
    <w:rsid w:val="00F564B4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FDE"/>
    <w:rsid w:val="00F62143"/>
    <w:rsid w:val="00F62338"/>
    <w:rsid w:val="00F62377"/>
    <w:rsid w:val="00F6242F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67"/>
    <w:rsid w:val="00F64C34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3AD"/>
    <w:rsid w:val="00F66596"/>
    <w:rsid w:val="00F66709"/>
    <w:rsid w:val="00F668BB"/>
    <w:rsid w:val="00F669E3"/>
    <w:rsid w:val="00F66AF7"/>
    <w:rsid w:val="00F66F8B"/>
    <w:rsid w:val="00F672EB"/>
    <w:rsid w:val="00F673D5"/>
    <w:rsid w:val="00F674DE"/>
    <w:rsid w:val="00F6753C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6D7"/>
    <w:rsid w:val="00F71976"/>
    <w:rsid w:val="00F71E7A"/>
    <w:rsid w:val="00F71F79"/>
    <w:rsid w:val="00F7219A"/>
    <w:rsid w:val="00F721A1"/>
    <w:rsid w:val="00F724E3"/>
    <w:rsid w:val="00F727AA"/>
    <w:rsid w:val="00F72C94"/>
    <w:rsid w:val="00F72D02"/>
    <w:rsid w:val="00F73AA5"/>
    <w:rsid w:val="00F73ADB"/>
    <w:rsid w:val="00F73F43"/>
    <w:rsid w:val="00F74095"/>
    <w:rsid w:val="00F740DA"/>
    <w:rsid w:val="00F74664"/>
    <w:rsid w:val="00F74791"/>
    <w:rsid w:val="00F747FD"/>
    <w:rsid w:val="00F74A7A"/>
    <w:rsid w:val="00F75C0B"/>
    <w:rsid w:val="00F7618D"/>
    <w:rsid w:val="00F76305"/>
    <w:rsid w:val="00F763DF"/>
    <w:rsid w:val="00F767B7"/>
    <w:rsid w:val="00F7692E"/>
    <w:rsid w:val="00F769C7"/>
    <w:rsid w:val="00F77028"/>
    <w:rsid w:val="00F7792A"/>
    <w:rsid w:val="00F77BD4"/>
    <w:rsid w:val="00F77C47"/>
    <w:rsid w:val="00F77CFA"/>
    <w:rsid w:val="00F802CB"/>
    <w:rsid w:val="00F802D3"/>
    <w:rsid w:val="00F802E7"/>
    <w:rsid w:val="00F80A32"/>
    <w:rsid w:val="00F80D8F"/>
    <w:rsid w:val="00F8116A"/>
    <w:rsid w:val="00F81311"/>
    <w:rsid w:val="00F81625"/>
    <w:rsid w:val="00F81A54"/>
    <w:rsid w:val="00F81DC1"/>
    <w:rsid w:val="00F81E0E"/>
    <w:rsid w:val="00F81F25"/>
    <w:rsid w:val="00F82220"/>
    <w:rsid w:val="00F82272"/>
    <w:rsid w:val="00F825FF"/>
    <w:rsid w:val="00F82760"/>
    <w:rsid w:val="00F82A7D"/>
    <w:rsid w:val="00F82D8E"/>
    <w:rsid w:val="00F83301"/>
    <w:rsid w:val="00F837DD"/>
    <w:rsid w:val="00F83E07"/>
    <w:rsid w:val="00F83E4B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744"/>
    <w:rsid w:val="00F85E78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4003"/>
    <w:rsid w:val="00F9414D"/>
    <w:rsid w:val="00F94289"/>
    <w:rsid w:val="00F942B6"/>
    <w:rsid w:val="00F945E2"/>
    <w:rsid w:val="00F94737"/>
    <w:rsid w:val="00F9495D"/>
    <w:rsid w:val="00F94CD9"/>
    <w:rsid w:val="00F94F52"/>
    <w:rsid w:val="00F95013"/>
    <w:rsid w:val="00F951BD"/>
    <w:rsid w:val="00F9590D"/>
    <w:rsid w:val="00F95AC3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5"/>
    <w:rsid w:val="00F97666"/>
    <w:rsid w:val="00F97854"/>
    <w:rsid w:val="00F97F06"/>
    <w:rsid w:val="00FA00B4"/>
    <w:rsid w:val="00FA0384"/>
    <w:rsid w:val="00FA0509"/>
    <w:rsid w:val="00FA06D8"/>
    <w:rsid w:val="00FA07BC"/>
    <w:rsid w:val="00FA0C95"/>
    <w:rsid w:val="00FA0C9A"/>
    <w:rsid w:val="00FA0E7C"/>
    <w:rsid w:val="00FA121A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14"/>
    <w:rsid w:val="00FA2663"/>
    <w:rsid w:val="00FA2AB0"/>
    <w:rsid w:val="00FA2C55"/>
    <w:rsid w:val="00FA2D7E"/>
    <w:rsid w:val="00FA3192"/>
    <w:rsid w:val="00FA33A2"/>
    <w:rsid w:val="00FA3871"/>
    <w:rsid w:val="00FA3C84"/>
    <w:rsid w:val="00FA4131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5B86"/>
    <w:rsid w:val="00FA6225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22DD"/>
    <w:rsid w:val="00FB22E5"/>
    <w:rsid w:val="00FB25A7"/>
    <w:rsid w:val="00FB2864"/>
    <w:rsid w:val="00FB2CEB"/>
    <w:rsid w:val="00FB2F94"/>
    <w:rsid w:val="00FB2FAB"/>
    <w:rsid w:val="00FB39DA"/>
    <w:rsid w:val="00FB3CD6"/>
    <w:rsid w:val="00FB4065"/>
    <w:rsid w:val="00FB46A7"/>
    <w:rsid w:val="00FB4760"/>
    <w:rsid w:val="00FB47B5"/>
    <w:rsid w:val="00FB4833"/>
    <w:rsid w:val="00FB5201"/>
    <w:rsid w:val="00FB52FD"/>
    <w:rsid w:val="00FB57A7"/>
    <w:rsid w:val="00FB5A6F"/>
    <w:rsid w:val="00FB67CA"/>
    <w:rsid w:val="00FB7284"/>
    <w:rsid w:val="00FB72CB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65A0"/>
    <w:rsid w:val="00FC6B41"/>
    <w:rsid w:val="00FC6D8C"/>
    <w:rsid w:val="00FC6EA6"/>
    <w:rsid w:val="00FC7505"/>
    <w:rsid w:val="00FC791E"/>
    <w:rsid w:val="00FC7F93"/>
    <w:rsid w:val="00FD04AA"/>
    <w:rsid w:val="00FD0857"/>
    <w:rsid w:val="00FD0F8E"/>
    <w:rsid w:val="00FD10D2"/>
    <w:rsid w:val="00FD16F9"/>
    <w:rsid w:val="00FD235B"/>
    <w:rsid w:val="00FD2373"/>
    <w:rsid w:val="00FD2537"/>
    <w:rsid w:val="00FD2804"/>
    <w:rsid w:val="00FD282A"/>
    <w:rsid w:val="00FD2A71"/>
    <w:rsid w:val="00FD3124"/>
    <w:rsid w:val="00FD3905"/>
    <w:rsid w:val="00FD4CC0"/>
    <w:rsid w:val="00FD4DCA"/>
    <w:rsid w:val="00FD4F44"/>
    <w:rsid w:val="00FD53A8"/>
    <w:rsid w:val="00FD55E1"/>
    <w:rsid w:val="00FD5618"/>
    <w:rsid w:val="00FD5999"/>
    <w:rsid w:val="00FD5A65"/>
    <w:rsid w:val="00FD6318"/>
    <w:rsid w:val="00FD6358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D6B"/>
    <w:rsid w:val="00FE00DC"/>
    <w:rsid w:val="00FE0477"/>
    <w:rsid w:val="00FE0657"/>
    <w:rsid w:val="00FE15F5"/>
    <w:rsid w:val="00FE1728"/>
    <w:rsid w:val="00FE1757"/>
    <w:rsid w:val="00FE196B"/>
    <w:rsid w:val="00FE1FD7"/>
    <w:rsid w:val="00FE2166"/>
    <w:rsid w:val="00FE216E"/>
    <w:rsid w:val="00FE22FE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C4A"/>
    <w:rsid w:val="00FE4F70"/>
    <w:rsid w:val="00FE5172"/>
    <w:rsid w:val="00FE5236"/>
    <w:rsid w:val="00FE5977"/>
    <w:rsid w:val="00FE5CB2"/>
    <w:rsid w:val="00FE65DB"/>
    <w:rsid w:val="00FE6918"/>
    <w:rsid w:val="00FE6A5B"/>
    <w:rsid w:val="00FE6DEC"/>
    <w:rsid w:val="00FE74E2"/>
    <w:rsid w:val="00FE74FC"/>
    <w:rsid w:val="00FE761D"/>
    <w:rsid w:val="00FE76FA"/>
    <w:rsid w:val="00FE7719"/>
    <w:rsid w:val="00FE7A09"/>
    <w:rsid w:val="00FE7DF8"/>
    <w:rsid w:val="00FE7EC9"/>
    <w:rsid w:val="00FF01C5"/>
    <w:rsid w:val="00FF0224"/>
    <w:rsid w:val="00FF0289"/>
    <w:rsid w:val="00FF02D6"/>
    <w:rsid w:val="00FF0895"/>
    <w:rsid w:val="00FF0B6A"/>
    <w:rsid w:val="00FF0BBB"/>
    <w:rsid w:val="00FF1455"/>
    <w:rsid w:val="00FF151B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5E3"/>
    <w:rsid w:val="00FF3682"/>
    <w:rsid w:val="00FF37C5"/>
    <w:rsid w:val="00FF3A12"/>
    <w:rsid w:val="00FF3BB0"/>
    <w:rsid w:val="00FF3CFC"/>
    <w:rsid w:val="00FF43AF"/>
    <w:rsid w:val="00FF44C9"/>
    <w:rsid w:val="00FF4510"/>
    <w:rsid w:val="00FF48E0"/>
    <w:rsid w:val="00FF4EF6"/>
    <w:rsid w:val="00FF5026"/>
    <w:rsid w:val="00FF5173"/>
    <w:rsid w:val="00FF51D0"/>
    <w:rsid w:val="00FF52CC"/>
    <w:rsid w:val="00FF52E3"/>
    <w:rsid w:val="00FF58AB"/>
    <w:rsid w:val="00FF598A"/>
    <w:rsid w:val="00FF5D1A"/>
    <w:rsid w:val="00FF609A"/>
    <w:rsid w:val="00FF66F1"/>
    <w:rsid w:val="00FF699C"/>
    <w:rsid w:val="00FF6ACC"/>
    <w:rsid w:val="00FF6CF6"/>
    <w:rsid w:val="00FF70CF"/>
    <w:rsid w:val="00FF72A3"/>
    <w:rsid w:val="00FF74BE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26881B31"/>
  <w15:docId w15:val="{DDCEE4B1-130A-4DBB-A401-CC205EFD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0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zh-TW"/>
    </w:rPr>
  </w:style>
  <w:style w:type="paragraph" w:styleId="Heading1">
    <w:name w:val="heading 1"/>
    <w:next w:val="Normal"/>
    <w:link w:val="Heading1Char1"/>
    <w:qFormat/>
    <w:rsid w:val="002700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basedOn w:val="Heading1"/>
    <w:next w:val="Normal"/>
    <w:link w:val="Heading2Char"/>
    <w:qFormat/>
    <w:rsid w:val="002700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004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27004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004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004E"/>
    <w:pPr>
      <w:outlineLvl w:val="5"/>
    </w:pPr>
  </w:style>
  <w:style w:type="paragraph" w:styleId="Heading7">
    <w:name w:val="heading 7"/>
    <w:basedOn w:val="H6"/>
    <w:next w:val="Normal"/>
    <w:qFormat/>
    <w:rsid w:val="0027004E"/>
    <w:pPr>
      <w:outlineLvl w:val="6"/>
    </w:pPr>
  </w:style>
  <w:style w:type="paragraph" w:styleId="Heading8">
    <w:name w:val="heading 8"/>
    <w:basedOn w:val="Heading1"/>
    <w:next w:val="Normal"/>
    <w:qFormat/>
    <w:rsid w:val="002700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004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7004E"/>
    <w:pPr>
      <w:spacing w:before="180"/>
      <w:ind w:left="2693" w:hanging="2693"/>
    </w:pPr>
    <w:rPr>
      <w:b/>
    </w:rPr>
  </w:style>
  <w:style w:type="paragraph" w:styleId="TOC1">
    <w:name w:val="toc 1"/>
    <w:semiHidden/>
    <w:rsid w:val="002700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TW"/>
    </w:rPr>
  </w:style>
  <w:style w:type="paragraph" w:customStyle="1" w:styleId="ZT">
    <w:name w:val="ZT"/>
    <w:rsid w:val="002700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27004E"/>
    <w:pPr>
      <w:ind w:left="1701" w:hanging="1701"/>
    </w:pPr>
  </w:style>
  <w:style w:type="paragraph" w:styleId="TOC4">
    <w:name w:val="toc 4"/>
    <w:basedOn w:val="TOC3"/>
    <w:semiHidden/>
    <w:rsid w:val="0027004E"/>
    <w:pPr>
      <w:ind w:left="1418" w:hanging="1418"/>
    </w:pPr>
  </w:style>
  <w:style w:type="paragraph" w:styleId="TOC3">
    <w:name w:val="toc 3"/>
    <w:basedOn w:val="TOC2"/>
    <w:semiHidden/>
    <w:rsid w:val="0027004E"/>
    <w:pPr>
      <w:ind w:left="1134" w:hanging="1134"/>
    </w:pPr>
  </w:style>
  <w:style w:type="paragraph" w:styleId="TOC2">
    <w:name w:val="toc 2"/>
    <w:basedOn w:val="TOC1"/>
    <w:semiHidden/>
    <w:rsid w:val="002700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004E"/>
    <w:pPr>
      <w:ind w:left="284"/>
    </w:pPr>
  </w:style>
  <w:style w:type="paragraph" w:styleId="Index1">
    <w:name w:val="index 1"/>
    <w:basedOn w:val="Normal"/>
    <w:semiHidden/>
    <w:rsid w:val="0027004E"/>
    <w:pPr>
      <w:keepLines/>
      <w:spacing w:after="0"/>
    </w:pPr>
  </w:style>
  <w:style w:type="paragraph" w:customStyle="1" w:styleId="ZH">
    <w:name w:val="ZH"/>
    <w:rsid w:val="002700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TW"/>
    </w:rPr>
  </w:style>
  <w:style w:type="paragraph" w:customStyle="1" w:styleId="TT">
    <w:name w:val="TT"/>
    <w:basedOn w:val="Heading1"/>
    <w:next w:val="Normal"/>
    <w:rsid w:val="0027004E"/>
    <w:pPr>
      <w:outlineLvl w:val="9"/>
    </w:pPr>
  </w:style>
  <w:style w:type="paragraph" w:styleId="ListNumber2">
    <w:name w:val="List Number 2"/>
    <w:basedOn w:val="ListNumber"/>
    <w:rsid w:val="0027004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700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TW"/>
    </w:rPr>
  </w:style>
  <w:style w:type="character" w:styleId="FootnoteReference">
    <w:name w:val="footnote reference"/>
    <w:basedOn w:val="DefaultParagraphFont"/>
    <w:semiHidden/>
    <w:rsid w:val="0027004E"/>
    <w:rPr>
      <w:b/>
      <w:position w:val="6"/>
      <w:sz w:val="16"/>
    </w:rPr>
  </w:style>
  <w:style w:type="paragraph" w:styleId="FootnoteText">
    <w:name w:val="footnote text"/>
    <w:basedOn w:val="Normal"/>
    <w:semiHidden/>
    <w:rsid w:val="0027004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7004E"/>
    <w:rPr>
      <w:b/>
    </w:rPr>
  </w:style>
  <w:style w:type="paragraph" w:customStyle="1" w:styleId="TAC">
    <w:name w:val="TAC"/>
    <w:basedOn w:val="TAL"/>
    <w:link w:val="TACChar"/>
    <w:rsid w:val="0027004E"/>
    <w:pPr>
      <w:jc w:val="center"/>
    </w:pPr>
  </w:style>
  <w:style w:type="paragraph" w:customStyle="1" w:styleId="TF">
    <w:name w:val="TF"/>
    <w:basedOn w:val="TH"/>
    <w:rsid w:val="0027004E"/>
    <w:pPr>
      <w:keepNext w:val="0"/>
      <w:spacing w:before="0" w:after="240"/>
    </w:pPr>
  </w:style>
  <w:style w:type="paragraph" w:customStyle="1" w:styleId="NO">
    <w:name w:val="NO"/>
    <w:basedOn w:val="Normal"/>
    <w:rsid w:val="0027004E"/>
    <w:pPr>
      <w:keepLines/>
      <w:ind w:left="1135" w:hanging="851"/>
    </w:pPr>
  </w:style>
  <w:style w:type="paragraph" w:styleId="TOC9">
    <w:name w:val="toc 9"/>
    <w:basedOn w:val="TOC8"/>
    <w:semiHidden/>
    <w:rsid w:val="0027004E"/>
    <w:pPr>
      <w:ind w:left="1418" w:hanging="1418"/>
    </w:pPr>
  </w:style>
  <w:style w:type="paragraph" w:customStyle="1" w:styleId="EX">
    <w:name w:val="EX"/>
    <w:basedOn w:val="Normal"/>
    <w:rsid w:val="0027004E"/>
    <w:pPr>
      <w:keepLines/>
      <w:ind w:left="1702" w:hanging="1418"/>
    </w:pPr>
  </w:style>
  <w:style w:type="paragraph" w:customStyle="1" w:styleId="FP">
    <w:name w:val="FP"/>
    <w:basedOn w:val="Normal"/>
    <w:rsid w:val="0027004E"/>
    <w:pPr>
      <w:spacing w:after="0"/>
    </w:pPr>
  </w:style>
  <w:style w:type="paragraph" w:customStyle="1" w:styleId="LD">
    <w:name w:val="LD"/>
    <w:rsid w:val="002700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TW"/>
    </w:rPr>
  </w:style>
  <w:style w:type="paragraph" w:customStyle="1" w:styleId="NW">
    <w:name w:val="NW"/>
    <w:basedOn w:val="NO"/>
    <w:rsid w:val="0027004E"/>
    <w:pPr>
      <w:spacing w:after="0"/>
    </w:pPr>
  </w:style>
  <w:style w:type="paragraph" w:customStyle="1" w:styleId="EW">
    <w:name w:val="EW"/>
    <w:basedOn w:val="EX"/>
    <w:rsid w:val="0027004E"/>
    <w:pPr>
      <w:spacing w:after="0"/>
    </w:pPr>
  </w:style>
  <w:style w:type="paragraph" w:styleId="TOC6">
    <w:name w:val="toc 6"/>
    <w:basedOn w:val="TOC5"/>
    <w:next w:val="Normal"/>
    <w:semiHidden/>
    <w:rsid w:val="0027004E"/>
    <w:pPr>
      <w:ind w:left="1985" w:hanging="1985"/>
    </w:pPr>
  </w:style>
  <w:style w:type="paragraph" w:styleId="TOC7">
    <w:name w:val="toc 7"/>
    <w:basedOn w:val="TOC6"/>
    <w:next w:val="Normal"/>
    <w:semiHidden/>
    <w:rsid w:val="0027004E"/>
    <w:pPr>
      <w:ind w:left="2268" w:hanging="2268"/>
    </w:pPr>
  </w:style>
  <w:style w:type="paragraph" w:styleId="ListBullet2">
    <w:name w:val="List Bullet 2"/>
    <w:basedOn w:val="ListBullet"/>
    <w:rsid w:val="0027004E"/>
    <w:pPr>
      <w:ind w:left="851"/>
    </w:pPr>
  </w:style>
  <w:style w:type="paragraph" w:styleId="ListBullet3">
    <w:name w:val="List Bullet 3"/>
    <w:basedOn w:val="ListBullet2"/>
    <w:rsid w:val="0027004E"/>
    <w:pPr>
      <w:ind w:left="1135"/>
    </w:pPr>
  </w:style>
  <w:style w:type="paragraph" w:styleId="ListNumber">
    <w:name w:val="List Number"/>
    <w:basedOn w:val="List"/>
    <w:rsid w:val="0027004E"/>
  </w:style>
  <w:style w:type="paragraph" w:customStyle="1" w:styleId="EQ">
    <w:name w:val="EQ"/>
    <w:basedOn w:val="Normal"/>
    <w:next w:val="Normal"/>
    <w:link w:val="EQChar"/>
    <w:rsid w:val="002700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700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00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00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TW"/>
    </w:rPr>
  </w:style>
  <w:style w:type="paragraph" w:customStyle="1" w:styleId="TAR">
    <w:name w:val="TAR"/>
    <w:basedOn w:val="TAL"/>
    <w:rsid w:val="0027004E"/>
    <w:pPr>
      <w:jc w:val="right"/>
    </w:pPr>
  </w:style>
  <w:style w:type="paragraph" w:customStyle="1" w:styleId="H6">
    <w:name w:val="H6"/>
    <w:basedOn w:val="Heading5"/>
    <w:next w:val="Normal"/>
    <w:rsid w:val="002700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004E"/>
    <w:pPr>
      <w:ind w:left="851" w:hanging="851"/>
    </w:pPr>
  </w:style>
  <w:style w:type="paragraph" w:customStyle="1" w:styleId="TAL">
    <w:name w:val="TAL"/>
    <w:basedOn w:val="Normal"/>
    <w:link w:val="TALChar"/>
    <w:rsid w:val="002700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00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TW"/>
    </w:rPr>
  </w:style>
  <w:style w:type="paragraph" w:customStyle="1" w:styleId="ZB">
    <w:name w:val="ZB"/>
    <w:rsid w:val="002700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TW"/>
    </w:rPr>
  </w:style>
  <w:style w:type="paragraph" w:customStyle="1" w:styleId="ZD">
    <w:name w:val="ZD"/>
    <w:rsid w:val="002700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TW"/>
    </w:rPr>
  </w:style>
  <w:style w:type="paragraph" w:customStyle="1" w:styleId="ZU">
    <w:name w:val="ZU"/>
    <w:rsid w:val="002700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TW"/>
    </w:rPr>
  </w:style>
  <w:style w:type="paragraph" w:customStyle="1" w:styleId="ZV">
    <w:name w:val="ZV"/>
    <w:basedOn w:val="ZU"/>
    <w:rsid w:val="0027004E"/>
    <w:pPr>
      <w:framePr w:wrap="notBeside" w:y="16161"/>
    </w:pPr>
  </w:style>
  <w:style w:type="character" w:customStyle="1" w:styleId="ZGSM">
    <w:name w:val="ZGSM"/>
    <w:rsid w:val="0027004E"/>
  </w:style>
  <w:style w:type="paragraph" w:styleId="List2">
    <w:name w:val="List 2"/>
    <w:basedOn w:val="List"/>
    <w:rsid w:val="0027004E"/>
    <w:pPr>
      <w:ind w:left="851"/>
    </w:pPr>
  </w:style>
  <w:style w:type="paragraph" w:customStyle="1" w:styleId="ZG">
    <w:name w:val="ZG"/>
    <w:rsid w:val="002700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TW"/>
    </w:rPr>
  </w:style>
  <w:style w:type="paragraph" w:styleId="List3">
    <w:name w:val="List 3"/>
    <w:basedOn w:val="List2"/>
    <w:rsid w:val="0027004E"/>
    <w:pPr>
      <w:ind w:left="1135"/>
    </w:pPr>
  </w:style>
  <w:style w:type="paragraph" w:styleId="List4">
    <w:name w:val="List 4"/>
    <w:basedOn w:val="List3"/>
    <w:rsid w:val="0027004E"/>
    <w:pPr>
      <w:ind w:left="1418"/>
    </w:pPr>
  </w:style>
  <w:style w:type="paragraph" w:styleId="List5">
    <w:name w:val="List 5"/>
    <w:basedOn w:val="List4"/>
    <w:rsid w:val="0027004E"/>
    <w:pPr>
      <w:ind w:left="1702"/>
    </w:pPr>
  </w:style>
  <w:style w:type="paragraph" w:customStyle="1" w:styleId="EditorsNote">
    <w:name w:val="Editor's Note"/>
    <w:basedOn w:val="NO"/>
    <w:rsid w:val="0027004E"/>
    <w:rPr>
      <w:color w:val="FF0000"/>
    </w:rPr>
  </w:style>
  <w:style w:type="paragraph" w:styleId="List">
    <w:name w:val="List"/>
    <w:basedOn w:val="Normal"/>
    <w:rsid w:val="0027004E"/>
    <w:pPr>
      <w:ind w:left="568" w:hanging="284"/>
    </w:pPr>
  </w:style>
  <w:style w:type="paragraph" w:styleId="ListBullet">
    <w:name w:val="List Bullet"/>
    <w:basedOn w:val="List"/>
    <w:rsid w:val="0027004E"/>
  </w:style>
  <w:style w:type="paragraph" w:styleId="ListBullet4">
    <w:name w:val="List Bullet 4"/>
    <w:basedOn w:val="ListBullet3"/>
    <w:rsid w:val="0027004E"/>
    <w:pPr>
      <w:ind w:left="1418"/>
    </w:pPr>
  </w:style>
  <w:style w:type="paragraph" w:styleId="ListBullet5">
    <w:name w:val="List Bullet 5"/>
    <w:basedOn w:val="ListBullet4"/>
    <w:rsid w:val="0027004E"/>
    <w:pPr>
      <w:ind w:left="1702"/>
    </w:pPr>
  </w:style>
  <w:style w:type="paragraph" w:customStyle="1" w:styleId="B1">
    <w:name w:val="B1"/>
    <w:basedOn w:val="List"/>
    <w:link w:val="B1Char1"/>
    <w:rsid w:val="0027004E"/>
  </w:style>
  <w:style w:type="paragraph" w:customStyle="1" w:styleId="B2">
    <w:name w:val="B2"/>
    <w:basedOn w:val="List2"/>
    <w:link w:val="B2Char"/>
    <w:rsid w:val="0027004E"/>
  </w:style>
  <w:style w:type="paragraph" w:customStyle="1" w:styleId="B3">
    <w:name w:val="B3"/>
    <w:basedOn w:val="List3"/>
    <w:link w:val="B3Char"/>
    <w:rsid w:val="0027004E"/>
  </w:style>
  <w:style w:type="paragraph" w:customStyle="1" w:styleId="B4">
    <w:name w:val="B4"/>
    <w:basedOn w:val="List4"/>
    <w:rsid w:val="0027004E"/>
  </w:style>
  <w:style w:type="paragraph" w:customStyle="1" w:styleId="B5">
    <w:name w:val="B5"/>
    <w:basedOn w:val="List5"/>
    <w:rsid w:val="0027004E"/>
  </w:style>
  <w:style w:type="paragraph" w:styleId="Footer">
    <w:name w:val="footer"/>
    <w:basedOn w:val="Header"/>
    <w:rsid w:val="0027004E"/>
    <w:pPr>
      <w:jc w:val="center"/>
    </w:pPr>
    <w:rPr>
      <w:i/>
    </w:rPr>
  </w:style>
  <w:style w:type="paragraph" w:customStyle="1" w:styleId="ZTD">
    <w:name w:val="ZTD"/>
    <w:basedOn w:val="ZB"/>
    <w:rsid w:val="0027004E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/>
      <w:sz w:val="36"/>
      <w:lang w:val="en-GB" w:eastAsia="zh-TW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/>
      <w:sz w:val="32"/>
      <w:lang w:val="en-GB" w:eastAsia="zh-TW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/>
      <w:sz w:val="28"/>
      <w:lang w:val="en-GB" w:eastAsia="zh-TW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zh-TW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zh-TW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eastAsia="Times New Roman" w:hAnsi="Arial"/>
      <w:sz w:val="18"/>
      <w:lang w:val="en-GB" w:eastAsia="zh-TW"/>
    </w:rPr>
  </w:style>
  <w:style w:type="character" w:customStyle="1" w:styleId="THChar">
    <w:name w:val="TH Char"/>
    <w:link w:val="TH"/>
    <w:qFormat/>
    <w:rsid w:val="0007162A"/>
    <w:rPr>
      <w:rFonts w:ascii="Arial" w:eastAsia="Times New Roman" w:hAnsi="Arial"/>
      <w:b/>
      <w:lang w:val="en-GB" w:eastAsia="zh-TW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eastAsia="Times New Roman" w:hAnsi="Arial"/>
      <w:b/>
      <w:noProof/>
      <w:sz w:val="18"/>
      <w:lang w:eastAsia="zh-TW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B1Char1">
    <w:name w:val="B1 Char1"/>
    <w:link w:val="B1"/>
    <w:locked/>
    <w:rsid w:val="00162F71"/>
    <w:rPr>
      <w:rFonts w:ascii="Times New Roman" w:eastAsia="Times New Roman" w:hAnsi="Times New Roman"/>
      <w:lang w:val="en-GB" w:eastAsia="zh-TW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eastAsia="Times New Roman" w:hAnsi="Arial"/>
      <w:b/>
      <w:sz w:val="18"/>
      <w:lang w:val="en-GB" w:eastAsia="zh-TW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eastAsia="Times New Roman" w:hAnsi="Times New Roman"/>
      <w:lang w:val="en-GB" w:eastAsia="zh-TW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eastAsia="Times New Roman" w:hAnsi="Times New Roman"/>
      <w:lang w:val="en-GB" w:eastAsia="zh-TW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eastAsia="Times New Roman" w:hAnsi="Times New Roman"/>
      <w:noProof/>
      <w:lang w:val="en-GB" w:eastAsia="zh-TW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eastAsia="Times New Roman" w:hAnsi="Arial"/>
      <w:lang w:val="en-GB" w:eastAsia="zh-TW"/>
    </w:rPr>
  </w:style>
  <w:style w:type="character" w:customStyle="1" w:styleId="TALChar">
    <w:name w:val="TAL Char"/>
    <w:link w:val="TAL"/>
    <w:rsid w:val="00052351"/>
    <w:rPr>
      <w:rFonts w:ascii="Arial" w:eastAsia="Times New Roman" w:hAnsi="Arial"/>
      <w:sz w:val="18"/>
      <w:lang w:val="en-GB" w:eastAsia="zh-TW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6" ma:contentTypeDescription="Create a new document." ma:contentTypeScope="" ma:versionID="e5105d897705303ea7c5c7c18b84940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1636029c9368a50d893b60b9fd7f1185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DEB031-04B4-434B-A999-FA0410A2F5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41E6AB-2803-41F3-91C8-29068E2282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1923B6-7C6A-4C78-AFE8-00D94C598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2111</Words>
  <Characters>12244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WG1 #84</vt:lpstr>
      <vt:lpstr>3GPP TSG-RAN WG1 #84</vt:lpstr>
    </vt:vector>
  </TitlesOfParts>
  <Company>Qualcomm Inc.</Company>
  <LinksUpToDate>false</LinksUpToDate>
  <CharactersWithSpaces>14327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Juan Montojo</cp:lastModifiedBy>
  <cp:revision>24</cp:revision>
  <cp:lastPrinted>2018-02-15T07:29:00Z</cp:lastPrinted>
  <dcterms:created xsi:type="dcterms:W3CDTF">2021-12-08T14:54:00Z</dcterms:created>
  <dcterms:modified xsi:type="dcterms:W3CDTF">2021-12-10T23:26:00Z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0x01010054FC21B95FDDC14EA5A0590F935619D0</vt:lpwstr>
  </property>
  <property fmtid="{D5CDD505-2E9C-101B-9397-08002B2CF9AE}" pid="4" name="_dlc_DocIdItemGuid">
    <vt:lpwstr>88ba9b5c-350f-4f47-b2d5-cf6081393daf</vt:lpwstr>
  </property>
  <property fmtid="{D5CDD505-2E9C-101B-9397-08002B2CF9AE}" pid="5" name="MTWinEqns">
    <vt:bool>true</vt:bool>
  </property>
</Properties>
</file>